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13BB6" w14:textId="648B5FC2" w:rsidR="00DF637B" w:rsidRDefault="00DF637B" w:rsidP="00DF6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D75" w:rsidRPr="00F36D75">
        <w:rPr>
          <w:b/>
          <w:i/>
          <w:noProof/>
          <w:sz w:val="28"/>
        </w:rPr>
        <w:t>S5-237692</w:t>
      </w:r>
    </w:p>
    <w:p w14:paraId="0D0C8B37" w14:textId="77777777" w:rsidR="00DF637B" w:rsidRDefault="00DF637B" w:rsidP="00DF637B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7E585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FCE3" w:rsidR="001E41F3" w:rsidRPr="00410371" w:rsidRDefault="00A46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12894" w:rsidR="001E41F3" w:rsidRPr="00410371" w:rsidRDefault="001C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03EE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1FE79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proofErr w:type="spellStart"/>
            <w:r w:rsidR="00AB46D8" w:rsidRPr="00AB46D8">
              <w:rPr>
                <w:lang w:eastAsia="zh-CN"/>
              </w:rPr>
              <w:t>InputToDraftCR</w:t>
            </w:r>
            <w:proofErr w:type="spellEnd"/>
            <w:r w:rsidRPr="00236816">
              <w:t xml:space="preserve"> TS 28.105 </w:t>
            </w:r>
            <w:r w:rsidR="00F04ED1">
              <w:rPr>
                <w:rFonts w:hint="eastAsia"/>
                <w:lang w:eastAsia="zh-CN"/>
              </w:rPr>
              <w:t>correct</w:t>
            </w:r>
            <w:r w:rsidR="00A823F7">
              <w:rPr>
                <w:lang w:eastAsia="zh-CN"/>
              </w:rPr>
              <w:t>ions</w:t>
            </w:r>
            <w:r w:rsidR="00F04ED1">
              <w:t xml:space="preserve"> </w:t>
            </w:r>
            <w:r w:rsidR="00EF1CBD">
              <w:t xml:space="preserve">of </w:t>
            </w:r>
            <w:r w:rsidR="00A823F7">
              <w:t>i</w:t>
            </w:r>
            <w:r w:rsidR="00A823F7" w:rsidRPr="00F17505">
              <w:t xml:space="preserve">nheritance </w:t>
            </w:r>
            <w:r w:rsidR="00A823F7">
              <w:t>h</w:t>
            </w:r>
            <w:r w:rsidR="00A823F7" w:rsidRPr="00F17505">
              <w:t>ierarchy</w:t>
            </w:r>
            <w:r w:rsidR="00A823F7">
              <w:rPr>
                <w:lang w:eastAsia="zh-CN"/>
              </w:rPr>
              <w:t xml:space="preserve"> for </w:t>
            </w:r>
            <w:r w:rsidR="00F04ED1">
              <w:rPr>
                <w:lang w:eastAsia="zh-CN"/>
              </w:rPr>
              <w:t>intelligence</w:t>
            </w:r>
            <w:r w:rsidR="00F04ED1">
              <w:t xml:space="preserve"> </w:t>
            </w:r>
            <w:r w:rsidR="00F04ED1">
              <w:rPr>
                <w:rFonts w:hint="eastAsia"/>
                <w:lang w:eastAsia="zh-CN"/>
              </w:rPr>
              <w:t>functions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B157D" w:rsidR="001E41F3" w:rsidRDefault="00B60D70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AIML_MGMT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2737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F637B">
              <w:t>10</w:t>
            </w:r>
            <w:r w:rsidR="00AE5DD8">
              <w:t>-</w:t>
            </w:r>
            <w:r w:rsidR="00DF637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2BE67" w:rsidR="001E41F3" w:rsidRDefault="00F04E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0F576" w:rsidR="001E41F3" w:rsidRDefault="003D46FF" w:rsidP="003D46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Regarding the “</w:t>
            </w:r>
            <w:r>
              <w:t xml:space="preserve">Editor note: the relation between </w:t>
            </w:r>
            <w:proofErr w:type="spellStart"/>
            <w:r>
              <w:t>AiMlDESFunction</w:t>
            </w:r>
            <w:proofErr w:type="spellEnd"/>
            <w:r>
              <w:t xml:space="preserve">, </w:t>
            </w:r>
            <w:proofErr w:type="spellStart"/>
            <w:r>
              <w:t>AiMlDMROFunction</w:t>
            </w:r>
            <w:proofErr w:type="spellEnd"/>
            <w:r>
              <w:t xml:space="preserve">, </w:t>
            </w:r>
            <w:proofErr w:type="spellStart"/>
            <w:r>
              <w:t>AiMlDMLBFunction</w:t>
            </w:r>
            <w:proofErr w:type="spellEnd"/>
            <w:r>
              <w:t xml:space="preserve"> and </w:t>
            </w:r>
            <w:proofErr w:type="spellStart"/>
            <w:r>
              <w:t>DESManagementFunction</w:t>
            </w:r>
            <w:proofErr w:type="spellEnd"/>
            <w:r>
              <w:t xml:space="preserve">[x], </w:t>
            </w:r>
            <w:proofErr w:type="spellStart"/>
            <w:r>
              <w:t>DMROFunction</w:t>
            </w:r>
            <w:proofErr w:type="spellEnd"/>
            <w:r>
              <w:t xml:space="preserve">[x], </w:t>
            </w:r>
            <w:proofErr w:type="spellStart"/>
            <w:r>
              <w:t>DLBOFunction</w:t>
            </w:r>
            <w:proofErr w:type="spellEnd"/>
            <w:r>
              <w:t>[x] are FFS.</w:t>
            </w:r>
            <w:r>
              <w:rPr>
                <w:noProof/>
                <w:lang w:eastAsia="zh-CN"/>
              </w:rPr>
              <w:t xml:space="preserve">”, this contribution propose to add the </w:t>
            </w:r>
            <w:r>
              <w:t>i</w:t>
            </w:r>
            <w:r w:rsidRPr="00B86A54">
              <w:t>nheritance</w:t>
            </w:r>
            <w:r>
              <w:t xml:space="preserve"> figure between AIML inference function and SON function. and the corresponding description of i</w:t>
            </w:r>
            <w:r w:rsidRPr="00B86A54">
              <w:t>nheritance</w:t>
            </w:r>
            <w:r>
              <w:t xml:space="preserve"> relation also added.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11235" w14:textId="77777777" w:rsidR="006A2CA5" w:rsidRDefault="00F47214" w:rsidP="006A2CA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47214">
              <w:rPr>
                <w:noProof/>
              </w:rPr>
              <w:t xml:space="preserve">Add </w:t>
            </w:r>
            <w:r w:rsidR="003D46FF">
              <w:t>i</w:t>
            </w:r>
            <w:r w:rsidR="00B86A54" w:rsidRPr="00B86A54">
              <w:t>nheritance</w:t>
            </w:r>
            <w:r w:rsidR="00B86A54">
              <w:t xml:space="preserve"> figure of AIML inference function</w:t>
            </w:r>
            <w:r w:rsidR="006A2CA5">
              <w:t xml:space="preserve"> in clause </w:t>
            </w:r>
            <w:r w:rsidR="006A2CA5" w:rsidRPr="00CC117B">
              <w:rPr>
                <w:noProof/>
                <w:lang w:eastAsia="zh-CN"/>
              </w:rPr>
              <w:t>7.3a.4.</w:t>
            </w:r>
            <w:r w:rsidR="006A2CA5">
              <w:rPr>
                <w:noProof/>
                <w:lang w:eastAsia="zh-CN"/>
              </w:rPr>
              <w:t>1.2</w:t>
            </w:r>
          </w:p>
          <w:p w14:paraId="1C881AA6" w14:textId="04A113F2" w:rsidR="001E41F3" w:rsidRDefault="006A2CA5" w:rsidP="006A2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description of inheritance relation in clause </w:t>
            </w:r>
            <w:r w:rsidRPr="00CC117B">
              <w:rPr>
                <w:noProof/>
                <w:lang w:eastAsia="zh-CN"/>
              </w:rPr>
              <w:t>7.3a.4.2.5.1</w:t>
            </w:r>
            <w:r>
              <w:rPr>
                <w:noProof/>
                <w:lang w:eastAsia="zh-CN"/>
              </w:rPr>
              <w:t>,</w:t>
            </w:r>
            <w:r w:rsidRPr="00CC117B">
              <w:rPr>
                <w:noProof/>
                <w:lang w:eastAsia="zh-CN"/>
              </w:rPr>
              <w:t xml:space="preserve"> 7.3a.4.2.5.</w:t>
            </w:r>
            <w:r>
              <w:rPr>
                <w:noProof/>
                <w:lang w:eastAsia="zh-CN"/>
              </w:rPr>
              <w:t xml:space="preserve">2, </w:t>
            </w:r>
            <w:r w:rsidRPr="00CC117B">
              <w:rPr>
                <w:noProof/>
                <w:lang w:eastAsia="zh-CN"/>
              </w:rPr>
              <w:t>7.3a.4.2.</w:t>
            </w:r>
            <w:r>
              <w:rPr>
                <w:noProof/>
                <w:lang w:eastAsia="zh-CN"/>
              </w:rPr>
              <w:t>6</w:t>
            </w:r>
            <w:r w:rsidRPr="00CC117B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</w:t>
            </w:r>
            <w:r w:rsidRPr="00CC117B">
              <w:rPr>
                <w:noProof/>
                <w:lang w:eastAsia="zh-CN"/>
              </w:rPr>
              <w:t xml:space="preserve"> 7.3a.4.2.</w:t>
            </w:r>
            <w:r>
              <w:rPr>
                <w:noProof/>
                <w:lang w:eastAsia="zh-CN"/>
              </w:rPr>
              <w:t>6</w:t>
            </w:r>
            <w:r w:rsidRPr="00CC117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2, </w:t>
            </w:r>
            <w:r w:rsidRPr="00CC117B">
              <w:rPr>
                <w:noProof/>
                <w:lang w:eastAsia="zh-CN"/>
              </w:rPr>
              <w:t>7.3a.4.2.</w:t>
            </w:r>
            <w:r>
              <w:rPr>
                <w:noProof/>
                <w:lang w:eastAsia="zh-CN"/>
              </w:rPr>
              <w:t>7</w:t>
            </w:r>
            <w:r w:rsidRPr="00CC117B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</w:t>
            </w:r>
            <w:r w:rsidRPr="00CC117B">
              <w:rPr>
                <w:noProof/>
                <w:lang w:eastAsia="zh-CN"/>
              </w:rPr>
              <w:t xml:space="preserve"> 7.3a.4.2.</w:t>
            </w:r>
            <w:r>
              <w:rPr>
                <w:noProof/>
                <w:lang w:eastAsia="zh-CN"/>
              </w:rPr>
              <w:t>7</w:t>
            </w:r>
            <w:r w:rsidRPr="00CC117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F47214">
              <w:rPr>
                <w:noProof/>
              </w:rPr>
              <w:t>.</w:t>
            </w:r>
          </w:p>
          <w:p w14:paraId="31C656EC" w14:textId="63C1CAA5" w:rsidR="00693C3E" w:rsidRPr="00F47214" w:rsidRDefault="00693C3E" w:rsidP="006A2C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582FC" w:rsidR="001E41F3" w:rsidRDefault="00B86A54" w:rsidP="006A2C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of the relation between AIMLInference Function and SON function.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05D23" w:rsidR="001E41F3" w:rsidRDefault="00CC11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117B">
              <w:rPr>
                <w:noProof/>
                <w:lang w:eastAsia="zh-CN"/>
              </w:rPr>
              <w:t>7.3a.4.</w:t>
            </w:r>
            <w:r>
              <w:rPr>
                <w:noProof/>
                <w:lang w:eastAsia="zh-CN"/>
              </w:rPr>
              <w:t xml:space="preserve">1.2, </w:t>
            </w:r>
            <w:r w:rsidRPr="00CC117B">
              <w:rPr>
                <w:noProof/>
                <w:lang w:eastAsia="zh-CN"/>
              </w:rPr>
              <w:t>7.3a.4.2.5.1</w:t>
            </w:r>
            <w:r>
              <w:rPr>
                <w:noProof/>
                <w:lang w:eastAsia="zh-CN"/>
              </w:rPr>
              <w:t>,</w:t>
            </w:r>
            <w:r w:rsidRPr="00CC117B">
              <w:rPr>
                <w:noProof/>
                <w:lang w:eastAsia="zh-CN"/>
              </w:rPr>
              <w:t xml:space="preserve"> 7.3a.4.2.5.</w:t>
            </w:r>
            <w:r>
              <w:rPr>
                <w:noProof/>
                <w:lang w:eastAsia="zh-CN"/>
              </w:rPr>
              <w:t xml:space="preserve">2, </w:t>
            </w:r>
            <w:r w:rsidRPr="00CC117B">
              <w:rPr>
                <w:noProof/>
                <w:lang w:eastAsia="zh-CN"/>
              </w:rPr>
              <w:t>7.3a.4.2.</w:t>
            </w:r>
            <w:r>
              <w:rPr>
                <w:noProof/>
                <w:lang w:eastAsia="zh-CN"/>
              </w:rPr>
              <w:t>6</w:t>
            </w:r>
            <w:r w:rsidRPr="00CC117B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</w:t>
            </w:r>
            <w:r w:rsidRPr="00CC117B">
              <w:rPr>
                <w:noProof/>
                <w:lang w:eastAsia="zh-CN"/>
              </w:rPr>
              <w:t xml:space="preserve"> 7.3a.4.2.</w:t>
            </w:r>
            <w:r>
              <w:rPr>
                <w:noProof/>
                <w:lang w:eastAsia="zh-CN"/>
              </w:rPr>
              <w:t>6</w:t>
            </w:r>
            <w:r w:rsidRPr="00CC117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2, </w:t>
            </w:r>
            <w:r w:rsidRPr="00CC117B">
              <w:rPr>
                <w:noProof/>
                <w:lang w:eastAsia="zh-CN"/>
              </w:rPr>
              <w:t>7.3a.4.2.</w:t>
            </w:r>
            <w:r>
              <w:rPr>
                <w:noProof/>
                <w:lang w:eastAsia="zh-CN"/>
              </w:rPr>
              <w:t>7</w:t>
            </w:r>
            <w:r w:rsidRPr="00CC117B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</w:t>
            </w:r>
            <w:r w:rsidRPr="00CC117B">
              <w:rPr>
                <w:noProof/>
                <w:lang w:eastAsia="zh-CN"/>
              </w:rPr>
              <w:t xml:space="preserve"> 7.3a.4.2.</w:t>
            </w:r>
            <w:r>
              <w:rPr>
                <w:noProof/>
                <w:lang w:eastAsia="zh-CN"/>
              </w:rPr>
              <w:t>7</w:t>
            </w:r>
            <w:r w:rsidRPr="00CC117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E40F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72C17ED" w14:textId="77777777" w:rsidR="00F04ED1" w:rsidRPr="00F17505" w:rsidRDefault="00F04ED1" w:rsidP="00F04ED1">
      <w:pPr>
        <w:pStyle w:val="30"/>
      </w:pPr>
      <w:r w:rsidRPr="00F17505">
        <w:t>7</w:t>
      </w:r>
      <w:r>
        <w:t>.3a.4</w:t>
      </w:r>
      <w:r w:rsidRPr="00F17505">
        <w:tab/>
        <w:t xml:space="preserve">Information model definitions for ML </w:t>
      </w:r>
      <w:r>
        <w:t>inference phase</w:t>
      </w:r>
    </w:p>
    <w:p w14:paraId="519EC7B2" w14:textId="77777777" w:rsidR="00F04ED1" w:rsidRPr="00F17505" w:rsidRDefault="00F04ED1" w:rsidP="00F04ED1">
      <w:pPr>
        <w:pStyle w:val="40"/>
      </w:pPr>
      <w:r>
        <w:t>7.3a.4.1</w:t>
      </w:r>
      <w:r w:rsidRPr="00F17505">
        <w:tab/>
        <w:t>Class diagram</w:t>
      </w:r>
    </w:p>
    <w:p w14:paraId="535FE762" w14:textId="77777777" w:rsidR="00F04ED1" w:rsidRDefault="00F04ED1" w:rsidP="00F04ED1">
      <w:pPr>
        <w:pStyle w:val="50"/>
      </w:pPr>
      <w:r>
        <w:t>7.3a.4</w:t>
      </w:r>
      <w:r w:rsidRPr="00F17505">
        <w:t>.</w:t>
      </w:r>
      <w:r>
        <w:t>1.1</w:t>
      </w:r>
      <w:r w:rsidRPr="00F17505">
        <w:tab/>
        <w:t>Relationships</w:t>
      </w:r>
    </w:p>
    <w:p w14:paraId="213C6DC6" w14:textId="77777777" w:rsidR="00F04ED1" w:rsidRDefault="00F04ED1" w:rsidP="00F04ED1">
      <w:pPr>
        <w:pStyle w:val="PlantUMLImg"/>
        <w:jc w:val="center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2A3A1E61" wp14:editId="12AC493B">
            <wp:extent cx="3771900" cy="2971800"/>
            <wp:effectExtent l="0" t="0" r="0" b="0"/>
            <wp:docPr id="1621669647" name="Graphic 162166964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 descr="Generated by PlantUML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C103C" w14:textId="77777777" w:rsidR="00F04ED1" w:rsidRDefault="00F04ED1" w:rsidP="00F04ED1">
      <w:pPr>
        <w:pStyle w:val="TF"/>
      </w:pP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-1: NRM fragment for ML Inference Control</w:t>
      </w:r>
    </w:p>
    <w:p w14:paraId="4F179654" w14:textId="77777777" w:rsidR="00F04ED1" w:rsidRDefault="00F04ED1" w:rsidP="00F04ED1">
      <w:pPr>
        <w:pStyle w:val="PlantUMLImg"/>
        <w:jc w:val="center"/>
        <w:rPr>
          <w:lang w:val="en-IN"/>
        </w:rPr>
      </w:pPr>
      <w:r>
        <w:rPr>
          <w:noProof/>
          <w:lang w:val="en-US" w:eastAsia="zh-CN"/>
        </w:rPr>
        <w:drawing>
          <wp:inline distT="0" distB="0" distL="0" distR="0" wp14:anchorId="768215AD" wp14:editId="7786855B">
            <wp:extent cx="1716405" cy="1613535"/>
            <wp:effectExtent l="0" t="0" r="0" b="5715"/>
            <wp:docPr id="2" name="图片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EE7C3" w14:textId="77777777" w:rsidR="00F04ED1" w:rsidRPr="00B01334" w:rsidRDefault="00F04ED1" w:rsidP="00F04ED1">
      <w:pPr>
        <w:pStyle w:val="TF"/>
        <w:rPr>
          <w:lang w:val="en-IN"/>
        </w:rPr>
      </w:pP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intelligence functions</w:t>
      </w:r>
    </w:p>
    <w:p w14:paraId="263DF61D" w14:textId="77777777" w:rsidR="00F04ED1" w:rsidRDefault="00F04ED1" w:rsidP="00F04ED1">
      <w:pPr>
        <w:pStyle w:val="50"/>
      </w:pPr>
      <w:r>
        <w:t>7.3a.4.1.</w:t>
      </w:r>
      <w:r w:rsidRPr="00F17505">
        <w:t>2</w:t>
      </w:r>
      <w:r w:rsidRPr="00F17505">
        <w:tab/>
        <w:t>Inheritance</w:t>
      </w:r>
    </w:p>
    <w:p w14:paraId="32177AF2" w14:textId="77777777" w:rsidR="00F04ED1" w:rsidRDefault="00F04ED1" w:rsidP="00F04ED1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7EB6E978" wp14:editId="4A2792B6">
            <wp:extent cx="4972050" cy="1562100"/>
            <wp:effectExtent l="0" t="0" r="0" b="0"/>
            <wp:docPr id="1638389117" name="Graphic 163838911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Generated by PlantUML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46989" w14:textId="77777777" w:rsidR="00F04ED1" w:rsidRDefault="00F04ED1" w:rsidP="00F04ED1">
      <w:pPr>
        <w:pStyle w:val="TF"/>
      </w:pPr>
      <w:r w:rsidRPr="0054558C">
        <w:t xml:space="preserve">Figure </w:t>
      </w:r>
      <w:r>
        <w:t>7.3a.4.1.</w:t>
      </w:r>
      <w:r w:rsidRPr="00F17505">
        <w:t>2</w:t>
      </w:r>
      <w:r w:rsidRPr="0054558C">
        <w:t>-1: ML Inference Inheritance Relations</w:t>
      </w:r>
    </w:p>
    <w:p w14:paraId="74E17B84" w14:textId="7A2DCFC9" w:rsidR="00F04ED1" w:rsidRDefault="00F04ED1" w:rsidP="00F04ED1">
      <w:pPr>
        <w:pStyle w:val="PlantUMLImg"/>
        <w:rPr>
          <w:ins w:id="2" w:author="Huawei" w:date="2023-10-31T11:10:00Z"/>
          <w:lang w:val="en-I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B341C2B" wp14:editId="54B3360F">
            <wp:extent cx="6122035" cy="2073275"/>
            <wp:effectExtent l="0" t="0" r="0" b="3175"/>
            <wp:docPr id="638054891" name="Picture 63805489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4" descr="Generated by PlantUML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7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95944" w14:textId="31DFD91C" w:rsidR="00DF637B" w:rsidRDefault="00DF637B" w:rsidP="00DF637B">
      <w:pPr>
        <w:pStyle w:val="PlantUMLImg"/>
        <w:jc w:val="center"/>
        <w:rPr>
          <w:ins w:id="3" w:author="Intel - Yizhi Yao - 10.11" w:date="2023-10-16T15:15:00Z"/>
          <w:lang w:val="en-IN"/>
        </w:rPr>
      </w:pPr>
      <w:ins w:id="4" w:author="Huawei" w:date="2023-10-31T11:13:00Z">
        <w:r>
          <w:rPr>
            <w:noProof/>
          </w:rPr>
          <w:drawing>
            <wp:inline distT="0" distB="0" distL="0" distR="0" wp14:anchorId="7398CE93" wp14:editId="4336F9F9">
              <wp:extent cx="4667367" cy="1254156"/>
              <wp:effectExtent l="0" t="0" r="0" b="317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39327" cy="12734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94C737D" w14:textId="77777777" w:rsidR="00F04ED1" w:rsidRDefault="00F04ED1" w:rsidP="00F04ED1">
      <w:pPr>
        <w:pStyle w:val="TF"/>
        <w:rPr>
          <w:ins w:id="5" w:author="Intel - Yizhi Yao - 10.11" w:date="2023-10-16T15:15:00Z"/>
        </w:rPr>
      </w:pPr>
      <w:ins w:id="6" w:author="Intel - Yizhi Yao - 10.11" w:date="2023-10-16T15:15:00Z">
        <w:r w:rsidRPr="0054558C">
          <w:t xml:space="preserve">Figure </w:t>
        </w:r>
        <w:r>
          <w:t>7.3a.4.1.</w:t>
        </w:r>
        <w:r w:rsidRPr="00F17505">
          <w:t>2</w:t>
        </w:r>
        <w:r w:rsidRPr="0054558C">
          <w:t>-</w:t>
        </w:r>
        <w:r>
          <w:t>2</w:t>
        </w:r>
        <w:r w:rsidRPr="0054558C">
          <w:t xml:space="preserve">: </w:t>
        </w:r>
        <w:r w:rsidRPr="00F17505">
          <w:t xml:space="preserve">Inheritance Hierarchy for </w:t>
        </w:r>
        <w:r>
          <w:t>intelligence functions</w:t>
        </w:r>
      </w:ins>
    </w:p>
    <w:p w14:paraId="54F731B0" w14:textId="15CDFCA2" w:rsidR="00F04ED1" w:rsidRDefault="00F04ED1" w:rsidP="00F04ED1">
      <w:pPr>
        <w:pStyle w:val="EditorsNote"/>
        <w:rPr>
          <w:ins w:id="7" w:author="Intel - Yizhi Yao - 0828" w:date="2023-08-28T14:54:00Z"/>
          <w:sz w:val="22"/>
          <w:szCs w:val="22"/>
          <w:lang w:val="en-IN"/>
        </w:rPr>
      </w:pPr>
      <w:del w:id="8" w:author="Huawei" w:date="2023-11-02T09:01:00Z">
        <w:r w:rsidDel="00112D8E">
          <w:delText>Editor note: the relation between AiMlDESFunction, AiMlDMROFunction, AiMlDMLBFunction and DESManagementFunction[x], DMROFunction[x], DLBOFunction[x] are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637B" w14:paraId="3B8AF33A" w14:textId="77777777" w:rsidTr="00C54C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D84991" w14:textId="3AEED5AE" w:rsidR="00DF637B" w:rsidRDefault="00DF637B" w:rsidP="00C54C92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3C162E9" w14:textId="77777777" w:rsidR="00CC5DCE" w:rsidRDefault="00CC5DCE" w:rsidP="00CC5DCE">
      <w:pPr>
        <w:pStyle w:val="50"/>
        <w:rPr>
          <w:rFonts w:ascii="Courier New" w:hAnsi="Courier New" w:cs="Courier New"/>
        </w:rPr>
      </w:pPr>
      <w:r>
        <w:rPr>
          <w:rFonts w:eastAsia="Courier New"/>
        </w:rPr>
        <w:t>7.3a.4.2.5</w:t>
      </w:r>
      <w:r w:rsidRPr="00902FAA">
        <w:rPr>
          <w:rFonts w:eastAsia="Courier New"/>
        </w:rPr>
        <w:tab/>
      </w:r>
      <w:proofErr w:type="spellStart"/>
      <w:r>
        <w:rPr>
          <w:rFonts w:ascii="Courier New" w:hAnsi="Courier New" w:cs="Courier New"/>
        </w:rPr>
        <w:t>AiMlDESFunction</w:t>
      </w:r>
      <w:proofErr w:type="spellEnd"/>
      <w:r w:rsidRPr="003A2F37">
        <w:rPr>
          <w:rFonts w:ascii="Courier New" w:hAnsi="Courier New" w:cs="Courier New"/>
        </w:rPr>
        <w:t xml:space="preserve"> </w:t>
      </w:r>
    </w:p>
    <w:p w14:paraId="2CFC3B45" w14:textId="77777777" w:rsidR="00CC5DCE" w:rsidRPr="00902FAA" w:rsidRDefault="00CC5DCE" w:rsidP="00CC5DCE">
      <w:pPr>
        <w:pStyle w:val="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</w:p>
    <w:p w14:paraId="637A8980" w14:textId="1F5F3444" w:rsidR="00CC5DCE" w:rsidRDefault="00CC5DCE" w:rsidP="00CC5DCE">
      <w:pPr>
        <w:rPr>
          <w:ins w:id="9" w:author="Huawei" w:date="2023-11-03T11:49:00Z"/>
          <w:rFonts w:eastAsia="Courier New"/>
        </w:rPr>
      </w:pPr>
      <w:r w:rsidRPr="00902FAA">
        <w:rPr>
          <w:rFonts w:eastAsia="Courier New"/>
        </w:rPr>
        <w:t xml:space="preserve">This IOC </w:t>
      </w:r>
      <w:r w:rsidRPr="00332713">
        <w:t>represents</w:t>
      </w:r>
      <w:r w:rsidRPr="00902FAA">
        <w:rPr>
          <w:rFonts w:eastAsia="Courier New"/>
        </w:rPr>
        <w:t xml:space="preserve"> the</w:t>
      </w:r>
      <w:r>
        <w:rPr>
          <w:rFonts w:eastAsia="Courier New"/>
        </w:rPr>
        <w:t xml:space="preserve"> inference function supporting</w:t>
      </w:r>
      <w:r w:rsidRPr="00902FAA">
        <w:rPr>
          <w:rFonts w:eastAsia="Courier New"/>
        </w:rPr>
        <w:t xml:space="preserve"> </w:t>
      </w:r>
      <w:r>
        <w:rPr>
          <w:rFonts w:eastAsia="Courier New"/>
        </w:rPr>
        <w:t>the AI/ML-based Energy Saving (</w:t>
      </w:r>
      <w:r w:rsidRPr="00473F56">
        <w:rPr>
          <w:rFonts w:eastAsia="Courier New"/>
        </w:rPr>
        <w:t>see 3GPP TS 38.300 [16]</w:t>
      </w:r>
      <w:r>
        <w:rPr>
          <w:rFonts w:eastAsia="Courier New"/>
        </w:rPr>
        <w:t>)</w:t>
      </w:r>
      <w:r w:rsidRPr="00902FAA">
        <w:rPr>
          <w:rFonts w:eastAsia="Courier New"/>
        </w:rPr>
        <w:t>.</w:t>
      </w:r>
    </w:p>
    <w:p w14:paraId="2264E447" w14:textId="60C8E4EB" w:rsidR="00795A72" w:rsidRDefault="00795A72" w:rsidP="00AC69B9">
      <w:pPr>
        <w:jc w:val="both"/>
        <w:rPr>
          <w:rFonts w:eastAsia="Courier New"/>
        </w:rPr>
      </w:pPr>
      <w:ins w:id="10" w:author="Huawei" w:date="2023-11-03T11:49:00Z">
        <w:r>
          <w:rPr>
            <w:rFonts w:eastAsia="Courier New"/>
            <w:lang w:eastAsia="zh-CN"/>
          </w:rPr>
          <w:t xml:space="preserve">The </w:t>
        </w:r>
        <w:proofErr w:type="spellStart"/>
        <w:r>
          <w:rPr>
            <w:rFonts w:ascii="Courier New" w:hAnsi="Courier New" w:cs="Courier New"/>
          </w:rPr>
          <w:t>AiMlDESFunction</w:t>
        </w:r>
        <w:proofErr w:type="spellEnd"/>
        <w:r w:rsidRPr="003A2F37">
          <w:rPr>
            <w:rFonts w:ascii="Courier New" w:hAnsi="Courier New" w:cs="Courier New"/>
          </w:rPr>
          <w:t xml:space="preserve"> </w:t>
        </w:r>
        <w:r>
          <w:rPr>
            <w:rFonts w:eastAsia="Courier New"/>
            <w:lang w:eastAsia="zh-CN"/>
          </w:rPr>
          <w:t>IOC includes the attribute</w:t>
        </w:r>
      </w:ins>
      <w:ins w:id="11" w:author="Huawei" w:date="2023-11-03T11:50:00Z">
        <w:r>
          <w:rPr>
            <w:rFonts w:eastAsia="Courier New"/>
            <w:lang w:eastAsia="zh-CN"/>
          </w:rPr>
          <w:t xml:space="preserve"> from the</w:t>
        </w:r>
      </w:ins>
      <w:ins w:id="12" w:author="Huawei" w:date="2023-11-03T11:49:00Z">
        <w:r>
          <w:rPr>
            <w:rFonts w:eastAsia="Courier New"/>
            <w:lang w:eastAsia="zh-CN"/>
          </w:rPr>
          <w:t xml:space="preserve"> </w:t>
        </w:r>
      </w:ins>
      <w:proofErr w:type="spellStart"/>
      <w:ins w:id="13" w:author="Huawei" w:date="2023-11-03T11:50:00Z">
        <w:r w:rsidRPr="00795A72">
          <w:rPr>
            <w:rFonts w:ascii="Courier New" w:hAnsi="Courier New" w:cs="Courier New"/>
          </w:rPr>
          <w:t>AiMl</w:t>
        </w:r>
        <w:r w:rsidRPr="00795A72">
          <w:rPr>
            <w:rFonts w:ascii="Courier New" w:hAnsi="Courier New" w:cs="Courier New" w:hint="eastAsia"/>
          </w:rPr>
          <w:t>I</w:t>
        </w:r>
        <w:r w:rsidRPr="00795A72">
          <w:rPr>
            <w:rFonts w:ascii="Courier New" w:hAnsi="Courier New" w:cs="Courier New"/>
          </w:rPr>
          <w:t>nferenceFunction</w:t>
        </w:r>
        <w:proofErr w:type="spellEnd"/>
        <w:r>
          <w:rPr>
            <w:lang w:eastAsia="zh-CN"/>
          </w:rPr>
          <w:t xml:space="preserve"> IOC </w:t>
        </w:r>
      </w:ins>
      <w:ins w:id="14" w:author="Huawei" w:date="2023-11-03T11:49:00Z">
        <w:r>
          <w:rPr>
            <w:rFonts w:eastAsia="Courier New"/>
            <w:lang w:eastAsia="zh-CN"/>
          </w:rPr>
          <w:t>and</w:t>
        </w:r>
        <w:r>
          <w:rPr>
            <w:rFonts w:eastAsia="Courier New"/>
          </w:rPr>
          <w:t xml:space="preserve"> </w:t>
        </w:r>
      </w:ins>
      <w:proofErr w:type="spellStart"/>
      <w:ins w:id="15" w:author="Huawei" w:date="2023-11-03T11:50:00Z">
        <w:r w:rsidRPr="00795A72">
          <w:rPr>
            <w:rFonts w:ascii="Courier New" w:hAnsi="Courier New" w:cs="Courier New"/>
          </w:rPr>
          <w:t>DESManagementFunction</w:t>
        </w:r>
        <w:proofErr w:type="spellEnd"/>
        <w:r>
          <w:rPr>
            <w:rFonts w:eastAsia="Courier New"/>
          </w:rPr>
          <w:t xml:space="preserve"> </w:t>
        </w:r>
      </w:ins>
      <w:ins w:id="16" w:author="Huawei" w:date="2023-11-03T11:49:00Z">
        <w:r>
          <w:rPr>
            <w:rFonts w:eastAsia="Courier New"/>
            <w:lang w:eastAsia="zh-CN"/>
          </w:rPr>
          <w:t xml:space="preserve">IOC. The value of attribute </w:t>
        </w:r>
      </w:ins>
      <w:proofErr w:type="spellStart"/>
      <w:ins w:id="17" w:author="Huawei" w:date="2023-11-03T11:51:00Z">
        <w:r w:rsidRPr="00795A72">
          <w:rPr>
            <w:rFonts w:ascii="Courier New" w:hAnsi="Courier New" w:cs="Courier New"/>
          </w:rPr>
          <w:t>AiMl</w:t>
        </w:r>
        <w:r w:rsidRPr="00795A72">
          <w:rPr>
            <w:rFonts w:ascii="Courier New" w:hAnsi="Courier New" w:cs="Courier New" w:hint="eastAsia"/>
          </w:rPr>
          <w:t>I</w:t>
        </w:r>
        <w:r w:rsidRPr="00795A72">
          <w:rPr>
            <w:rFonts w:ascii="Courier New" w:hAnsi="Courier New" w:cs="Courier New"/>
          </w:rPr>
          <w:t>nferenceFunction</w:t>
        </w:r>
        <w:proofErr w:type="spellEnd"/>
        <w:r>
          <w:rPr>
            <w:lang w:eastAsia="zh-CN"/>
          </w:rPr>
          <w:t xml:space="preserve"> </w:t>
        </w:r>
      </w:ins>
      <w:ins w:id="18" w:author="Huawei" w:date="2023-11-03T11:49:00Z">
        <w:r>
          <w:rPr>
            <w:rFonts w:eastAsia="Courier New"/>
            <w:lang w:eastAsia="zh-CN"/>
          </w:rPr>
          <w:t xml:space="preserve">is </w:t>
        </w:r>
        <w:bookmarkStart w:id="19" w:name="MCCQCTEMPBM_00000098"/>
        <w:r>
          <w:rPr>
            <w:rFonts w:ascii="Courier New" w:hAnsi="Courier New" w:cs="Courier New"/>
            <w:lang w:eastAsia="zh-CN"/>
          </w:rPr>
          <w:t>"</w:t>
        </w:r>
      </w:ins>
      <w:proofErr w:type="spellStart"/>
      <w:ins w:id="20" w:author="Huawei" w:date="2023-11-03T11:52:00Z">
        <w:r>
          <w:rPr>
            <w:rFonts w:ascii="Courier New" w:hAnsi="Courier New" w:cs="Courier New"/>
            <w:lang w:eastAsia="zh-CN"/>
          </w:rPr>
          <w:t>activationStatus</w:t>
        </w:r>
      </w:ins>
      <w:proofErr w:type="spellEnd"/>
      <w:ins w:id="21" w:author="Huawei" w:date="2023-11-03T11:49:00Z">
        <w:r>
          <w:rPr>
            <w:rFonts w:ascii="Courier New" w:hAnsi="Courier New" w:cs="Courier New"/>
            <w:lang w:eastAsia="zh-CN"/>
          </w:rPr>
          <w:t>"</w:t>
        </w:r>
        <w:bookmarkEnd w:id="19"/>
        <w:r>
          <w:rPr>
            <w:rFonts w:eastAsia="Courier New"/>
            <w:lang w:eastAsia="zh-CN"/>
          </w:rPr>
          <w:t xml:space="preserve"> </w:t>
        </w:r>
      </w:ins>
      <w:ins w:id="22" w:author="Huawei" w:date="2023-11-03T11:57:00Z">
        <w:r w:rsidR="00AC69B9">
          <w:rPr>
            <w:rFonts w:eastAsia="Courier New"/>
            <w:lang w:eastAsia="zh-CN"/>
          </w:rPr>
          <w:t xml:space="preserve">is used to indicate the </w:t>
        </w:r>
      </w:ins>
      <w:ins w:id="23" w:author="Huawei" w:date="2023-11-03T11:58:00Z">
        <w:r w:rsidR="00AC69B9">
          <w:rPr>
            <w:rFonts w:eastAsia="Courier New"/>
            <w:lang w:eastAsia="zh-CN"/>
          </w:rPr>
          <w:t xml:space="preserve">activate status of </w:t>
        </w:r>
        <w:r w:rsidR="00AC69B9" w:rsidRPr="00AB50CD" w:rsidDel="002E79FB">
          <w:t>AI/ML</w:t>
        </w:r>
        <w:r w:rsidR="00AC69B9">
          <w:t>-based</w:t>
        </w:r>
        <w:r w:rsidR="00AC69B9" w:rsidRPr="00AB50CD" w:rsidDel="002E79FB">
          <w:t xml:space="preserve"> </w:t>
        </w:r>
        <w:r w:rsidR="00AC69B9">
          <w:t>distributed Network Energy Saving.</w:t>
        </w:r>
      </w:ins>
    </w:p>
    <w:p w14:paraId="6EF9DF9E" w14:textId="08E0EEB6" w:rsidR="00CC5DCE" w:rsidRDefault="00CC5DCE" w:rsidP="00CC5DCE">
      <w:pPr>
        <w:pStyle w:val="6"/>
        <w:rPr>
          <w:rFonts w:eastAsia="Courier New"/>
          <w:lang w:eastAsia="zh-CN"/>
        </w:rPr>
      </w:pPr>
      <w:r w:rsidRPr="00902FAA">
        <w:rPr>
          <w:rFonts w:eastAsia="Courier New"/>
        </w:rPr>
        <w:t xml:space="preserve"> </w:t>
      </w: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</w:p>
    <w:p w14:paraId="58A27AAD" w14:textId="44029862" w:rsidR="003D46FF" w:rsidRPr="003D46FF" w:rsidRDefault="003D46FF" w:rsidP="003D46FF">
      <w:pPr>
        <w:rPr>
          <w:ins w:id="24" w:author="Intel - Yizhi Yao - 10.11" w:date="2023-10-16T15:16:00Z"/>
          <w:lang w:eastAsia="zh-CN"/>
        </w:rPr>
      </w:pPr>
      <w:ins w:id="25" w:author="Huawei" w:date="2023-10-31T11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IOC includes attributes inherited from </w:t>
        </w:r>
        <w:proofErr w:type="spellStart"/>
        <w:r w:rsidRPr="00795A72">
          <w:rPr>
            <w:rFonts w:ascii="Courier New" w:hAnsi="Courier New" w:cs="Courier New"/>
          </w:rPr>
          <w:t>DESManagementFunction</w:t>
        </w:r>
        <w:proofErr w:type="spellEnd"/>
        <w:r>
          <w:rPr>
            <w:rFonts w:eastAsia="Courier New"/>
          </w:rPr>
          <w:t xml:space="preserve"> IOC</w:t>
        </w:r>
      </w:ins>
      <w:r w:rsidR="00112D8E">
        <w:rPr>
          <w:rFonts w:eastAsia="Courier New"/>
        </w:rPr>
        <w:t xml:space="preserve"> </w:t>
      </w:r>
      <w:ins w:id="26" w:author="Huawei" w:date="2023-10-31T11:20:00Z">
        <w:r w:rsidR="00906972">
          <w:rPr>
            <w:rFonts w:eastAsia="Courier New"/>
          </w:rPr>
          <w:t>(see 3GPP TS 28.541 [18]</w:t>
        </w:r>
      </w:ins>
      <w:ins w:id="27" w:author="Huawei" w:date="2023-10-31T11:27:00Z">
        <w:r w:rsidR="00906972">
          <w:rPr>
            <w:rFonts w:eastAsia="Courier New"/>
          </w:rPr>
          <w:t>)</w:t>
        </w:r>
      </w:ins>
      <w:ins w:id="28" w:author="Huawei" w:date="2023-10-31T11:35:00Z">
        <w:r>
          <w:rPr>
            <w:rFonts w:eastAsia="Courier New"/>
          </w:rPr>
          <w:t xml:space="preserve"> and </w:t>
        </w:r>
      </w:ins>
      <w:proofErr w:type="spellStart"/>
      <w:ins w:id="29" w:author="Huawei" w:date="2023-11-03T12:04:00Z">
        <w:r w:rsidR="00745646" w:rsidRPr="00745646">
          <w:rPr>
            <w:rFonts w:ascii="Courier New" w:hAnsi="Courier New" w:cs="Courier New"/>
          </w:rPr>
          <w:t>AiMl</w:t>
        </w:r>
        <w:r w:rsidR="00745646" w:rsidRPr="00745646">
          <w:rPr>
            <w:rFonts w:ascii="Courier New" w:hAnsi="Courier New" w:cs="Courier New" w:hint="eastAsia"/>
          </w:rPr>
          <w:t>I</w:t>
        </w:r>
        <w:r w:rsidR="00745646" w:rsidRPr="00745646">
          <w:rPr>
            <w:rFonts w:ascii="Courier New" w:hAnsi="Courier New" w:cs="Courier New"/>
          </w:rPr>
          <w:t>nferenceFunction</w:t>
        </w:r>
        <w:proofErr w:type="spellEnd"/>
        <w:r w:rsidR="00745646" w:rsidRPr="00745646">
          <w:rPr>
            <w:lang w:eastAsia="zh-CN"/>
          </w:rPr>
          <w:t xml:space="preserve"> </w:t>
        </w:r>
      </w:ins>
      <w:ins w:id="30" w:author="Huawei" w:date="2023-10-31T11:35:00Z">
        <w:r>
          <w:rPr>
            <w:lang w:eastAsia="zh-CN"/>
          </w:rPr>
          <w:t>IOC.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CC5DCE" w:rsidRPr="00F17505" w14:paraId="358D63D8" w14:textId="77777777" w:rsidTr="00C54C9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04B4BA" w14:textId="77777777" w:rsidR="00CC5DCE" w:rsidRPr="00F17505" w:rsidRDefault="00CC5DCE" w:rsidP="00C54C92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95EEA7" w14:textId="77777777" w:rsidR="00CC5DCE" w:rsidRPr="00F17505" w:rsidRDefault="00CC5DCE" w:rsidP="00C54C92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0F16785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81D248B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0FD06C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BB969B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CC5DCE" w:rsidRPr="00F17505" w14:paraId="6A681273" w14:textId="77777777" w:rsidTr="00C54C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C1D67" w14:textId="77777777" w:rsidR="00CC5DCE" w:rsidRPr="00F17505" w:rsidRDefault="00CC5DCE" w:rsidP="00C54C92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0BA47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72908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2DFFD5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BC65BF" w14:textId="77777777" w:rsidR="00CC5DCE" w:rsidRPr="00F17505" w:rsidRDefault="00CC5DCE" w:rsidP="00C54C9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82248" w14:textId="77777777" w:rsidR="00CC5DCE" w:rsidRPr="00F17505" w:rsidRDefault="00CC5DCE" w:rsidP="00C54C9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C5DCE" w:rsidRPr="00F17505" w14:paraId="0E111C56" w14:textId="77777777" w:rsidTr="00C54C92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8AE01" w14:textId="77777777" w:rsidR="00CC5DCE" w:rsidRPr="00F17505" w:rsidRDefault="00CC5DCE" w:rsidP="00C54C92">
            <w:pPr>
              <w:pStyle w:val="TAL"/>
              <w:jc w:val="center"/>
              <w:rPr>
                <w:rFonts w:ascii="Courier New" w:hAnsi="Courier New" w:cs="Courier New"/>
              </w:rPr>
            </w:pPr>
            <w:bookmarkStart w:id="31" w:name="_Hlk135932077"/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8293D" w14:textId="77777777" w:rsidR="00CC5DCE" w:rsidRPr="00F17505" w:rsidRDefault="00CC5DCE" w:rsidP="00C54C9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32F0EF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1F09F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88B789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5F050" w14:textId="77777777" w:rsidR="00CC5DCE" w:rsidRPr="00F17505" w:rsidRDefault="00CC5DCE" w:rsidP="00C54C92">
            <w:pPr>
              <w:pStyle w:val="TAL"/>
              <w:jc w:val="center"/>
            </w:pPr>
          </w:p>
        </w:tc>
      </w:tr>
      <w:tr w:rsidR="00CC5DCE" w:rsidRPr="00F17505" w14:paraId="0B8EF785" w14:textId="77777777" w:rsidTr="00C54C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78B8AE" w14:textId="77777777" w:rsidR="00CC5DCE" w:rsidRPr="00F17505" w:rsidRDefault="00CC5DCE" w:rsidP="00C54C92">
            <w:pPr>
              <w:pStyle w:val="TAL"/>
              <w:rPr>
                <w:rFonts w:ascii="Courier New" w:hAnsi="Courier New" w:cs="Courier New"/>
              </w:rPr>
            </w:pPr>
            <w:bookmarkStart w:id="32" w:name="MCCQCTEMPBM_00000161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51AFD8" w14:textId="77777777" w:rsidR="00CC5DCE" w:rsidRPr="00F17505" w:rsidRDefault="00CC5DCE" w:rsidP="00C54C9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3D9FF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ECE06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129379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B053E2" w14:textId="77777777" w:rsidR="00CC5DCE" w:rsidRPr="00F17505" w:rsidRDefault="00CC5DCE" w:rsidP="00C54C92">
            <w:pPr>
              <w:pStyle w:val="TAL"/>
              <w:jc w:val="center"/>
            </w:pPr>
          </w:p>
        </w:tc>
      </w:tr>
      <w:bookmarkEnd w:id="31"/>
      <w:bookmarkEnd w:id="32"/>
    </w:tbl>
    <w:p w14:paraId="06BA6ACF" w14:textId="77777777" w:rsidR="00CC5DCE" w:rsidRDefault="00CC5DCE" w:rsidP="00CC5DCE">
      <w:pPr>
        <w:spacing w:line="264" w:lineRule="auto"/>
        <w:jc w:val="both"/>
      </w:pPr>
    </w:p>
    <w:p w14:paraId="38A0313C" w14:textId="77777777" w:rsidR="00CC5DCE" w:rsidRPr="00F17505" w:rsidRDefault="00CC5DCE" w:rsidP="00CC5DCE">
      <w:pPr>
        <w:pStyle w:val="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</w:p>
    <w:p w14:paraId="748DA0D0" w14:textId="77777777" w:rsidR="00CC5DCE" w:rsidRPr="00F17505" w:rsidRDefault="00CC5DCE" w:rsidP="00CC5DCE">
      <w:r>
        <w:t>None.</w:t>
      </w:r>
    </w:p>
    <w:p w14:paraId="785F397B" w14:textId="77777777" w:rsidR="00CC5DCE" w:rsidRPr="00F17505" w:rsidRDefault="00CC5DCE" w:rsidP="00CC5DCE">
      <w:pPr>
        <w:pStyle w:val="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</w:p>
    <w:p w14:paraId="782D0F81" w14:textId="77777777" w:rsidR="00CC5DCE" w:rsidRDefault="00CC5DCE" w:rsidP="00CC5DCE">
      <w:r w:rsidRPr="00F17505">
        <w:t>The common notifications defined in clause 7.6 are valid for this IOC, without exceptions or additions.</w:t>
      </w:r>
    </w:p>
    <w:p w14:paraId="73B8B063" w14:textId="77777777" w:rsidR="00CC5DCE" w:rsidRPr="00902FAA" w:rsidRDefault="00CC5DCE" w:rsidP="00CC5DCE">
      <w:pPr>
        <w:pStyle w:val="50"/>
        <w:rPr>
          <w:rFonts w:ascii="Liberation Sans" w:eastAsia="Courier New" w:hAnsi="Liberation Sans" w:cs="Liberation Sans"/>
          <w:lang w:eastAsia="zh-CN"/>
        </w:rPr>
      </w:pPr>
      <w:r>
        <w:rPr>
          <w:rFonts w:eastAsia="Courier New" w:hint="eastAsia"/>
          <w:lang w:eastAsia="zh-CN"/>
        </w:rPr>
        <w:lastRenderedPageBreak/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 w:rsidRPr="00902FAA">
        <w:rPr>
          <w:rFonts w:eastAsia="Courier New"/>
        </w:rPr>
        <w:tab/>
      </w:r>
      <w:proofErr w:type="spellStart"/>
      <w:r>
        <w:rPr>
          <w:rFonts w:ascii="Courier New" w:hAnsi="Courier New" w:cs="Courier New"/>
        </w:rPr>
        <w:t>AiMlDMROFunction</w:t>
      </w:r>
      <w:proofErr w:type="spellEnd"/>
      <w:r w:rsidRPr="003A2F37">
        <w:rPr>
          <w:rFonts w:ascii="Courier New" w:hAnsi="Courier New" w:cs="Courier New"/>
        </w:rPr>
        <w:t xml:space="preserve"> </w:t>
      </w:r>
    </w:p>
    <w:p w14:paraId="0F53AECB" w14:textId="77777777" w:rsidR="00CC5DCE" w:rsidRPr="00902FAA" w:rsidRDefault="00CC5DCE" w:rsidP="00CC5DCE">
      <w:pPr>
        <w:pStyle w:val="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</w:p>
    <w:p w14:paraId="186559B8" w14:textId="67E77AC7" w:rsidR="00CC5DCE" w:rsidRDefault="00CC5DCE" w:rsidP="00CC5DCE">
      <w:pPr>
        <w:spacing w:line="264" w:lineRule="auto"/>
        <w:jc w:val="both"/>
        <w:rPr>
          <w:ins w:id="33" w:author="Huawei" w:date="2023-11-03T12:01:00Z"/>
          <w:rFonts w:eastAsia="Courier New"/>
        </w:rPr>
      </w:pPr>
      <w:r w:rsidRPr="00902FAA">
        <w:rPr>
          <w:rFonts w:eastAsia="Courier New"/>
        </w:rPr>
        <w:t xml:space="preserve">This IOC represents the </w:t>
      </w:r>
      <w:r>
        <w:rPr>
          <w:rFonts w:eastAsia="Courier New"/>
        </w:rPr>
        <w:t>inference function supporting the AI/ML-based distributed Mobility Optimization (</w:t>
      </w:r>
      <w:r w:rsidRPr="00473F56">
        <w:rPr>
          <w:rFonts w:eastAsia="Courier New"/>
        </w:rPr>
        <w:t>see 3GPP TS 38.300 [16]</w:t>
      </w:r>
      <w:r>
        <w:rPr>
          <w:rFonts w:eastAsia="Courier New"/>
        </w:rPr>
        <w:t>)</w:t>
      </w:r>
      <w:r w:rsidRPr="00902FAA">
        <w:rPr>
          <w:rFonts w:eastAsia="Courier New"/>
        </w:rPr>
        <w:t xml:space="preserve">. </w:t>
      </w:r>
    </w:p>
    <w:p w14:paraId="365E0374" w14:textId="00B6B528" w:rsidR="00AC69B9" w:rsidRPr="00745646" w:rsidRDefault="00AC69B9" w:rsidP="00CC5DCE">
      <w:pPr>
        <w:spacing w:line="264" w:lineRule="auto"/>
        <w:jc w:val="both"/>
        <w:rPr>
          <w:rFonts w:eastAsia="Courier New"/>
        </w:rPr>
      </w:pPr>
      <w:ins w:id="34" w:author="Huawei" w:date="2023-11-03T12:01:00Z">
        <w:r w:rsidRPr="00745646">
          <w:rPr>
            <w:rFonts w:eastAsia="Courier New"/>
            <w:lang w:eastAsia="zh-CN"/>
          </w:rPr>
          <w:t xml:space="preserve">The </w:t>
        </w:r>
        <w:proofErr w:type="spellStart"/>
        <w:r w:rsidRPr="00745646">
          <w:rPr>
            <w:rFonts w:ascii="Courier New" w:hAnsi="Courier New" w:cs="Courier New"/>
          </w:rPr>
          <w:t>AiMlDMROFunction</w:t>
        </w:r>
        <w:proofErr w:type="spellEnd"/>
        <w:r w:rsidRPr="00745646">
          <w:rPr>
            <w:rFonts w:ascii="Courier New" w:hAnsi="Courier New" w:cs="Courier New"/>
          </w:rPr>
          <w:t xml:space="preserve"> </w:t>
        </w:r>
        <w:r w:rsidRPr="00745646">
          <w:rPr>
            <w:rFonts w:eastAsia="Courier New"/>
            <w:lang w:eastAsia="zh-CN"/>
          </w:rPr>
          <w:t xml:space="preserve">IOC includes the attributes from the </w:t>
        </w:r>
        <w:proofErr w:type="spellStart"/>
        <w:r w:rsidRPr="00745646">
          <w:rPr>
            <w:rFonts w:ascii="Courier New" w:hAnsi="Courier New" w:cs="Courier New"/>
          </w:rPr>
          <w:t>AiMl</w:t>
        </w:r>
        <w:r w:rsidRPr="00745646">
          <w:rPr>
            <w:rFonts w:ascii="Courier New" w:hAnsi="Courier New" w:cs="Courier New" w:hint="eastAsia"/>
          </w:rPr>
          <w:t>I</w:t>
        </w:r>
        <w:r w:rsidRPr="00745646">
          <w:rPr>
            <w:rFonts w:ascii="Courier New" w:hAnsi="Courier New" w:cs="Courier New"/>
          </w:rPr>
          <w:t>nferenceFunction</w:t>
        </w:r>
        <w:proofErr w:type="spellEnd"/>
        <w:r w:rsidRPr="00745646">
          <w:rPr>
            <w:lang w:eastAsia="zh-CN"/>
          </w:rPr>
          <w:t xml:space="preserve"> IOC </w:t>
        </w:r>
        <w:r w:rsidRPr="00745646">
          <w:rPr>
            <w:rFonts w:eastAsia="Courier New"/>
            <w:lang w:eastAsia="zh-CN"/>
          </w:rPr>
          <w:t>and</w:t>
        </w:r>
        <w:r w:rsidRPr="00745646">
          <w:rPr>
            <w:rFonts w:eastAsia="Courier New"/>
          </w:rPr>
          <w:t xml:space="preserve"> </w:t>
        </w:r>
      </w:ins>
      <w:proofErr w:type="spellStart"/>
      <w:ins w:id="35" w:author="Huawei" w:date="2023-11-03T12:02:00Z">
        <w:r w:rsidRPr="00745646">
          <w:rPr>
            <w:rFonts w:ascii="Courier New" w:hAnsi="Courier New" w:cs="Courier New"/>
          </w:rPr>
          <w:t>DMROFunction</w:t>
        </w:r>
        <w:proofErr w:type="spellEnd"/>
        <w:r w:rsidRPr="00745646">
          <w:rPr>
            <w:rFonts w:eastAsia="Courier New"/>
            <w:lang w:eastAsia="zh-CN"/>
          </w:rPr>
          <w:t xml:space="preserve"> </w:t>
        </w:r>
      </w:ins>
      <w:ins w:id="36" w:author="Huawei" w:date="2023-11-03T12:01:00Z">
        <w:r w:rsidRPr="00745646">
          <w:rPr>
            <w:rFonts w:eastAsia="Courier New"/>
            <w:lang w:eastAsia="zh-CN"/>
          </w:rPr>
          <w:t xml:space="preserve">IOC. The value of attribute </w:t>
        </w:r>
        <w:proofErr w:type="spellStart"/>
        <w:r w:rsidRPr="00745646">
          <w:rPr>
            <w:rFonts w:ascii="Courier New" w:hAnsi="Courier New" w:cs="Courier New"/>
          </w:rPr>
          <w:t>AiMl</w:t>
        </w:r>
        <w:r w:rsidRPr="00745646">
          <w:rPr>
            <w:rFonts w:ascii="Courier New" w:hAnsi="Courier New" w:cs="Courier New" w:hint="eastAsia"/>
          </w:rPr>
          <w:t>I</w:t>
        </w:r>
        <w:r w:rsidRPr="00745646">
          <w:rPr>
            <w:rFonts w:ascii="Courier New" w:hAnsi="Courier New" w:cs="Courier New"/>
          </w:rPr>
          <w:t>nferenceFunction</w:t>
        </w:r>
        <w:proofErr w:type="spellEnd"/>
        <w:r w:rsidRPr="00745646">
          <w:rPr>
            <w:lang w:eastAsia="zh-CN"/>
          </w:rPr>
          <w:t xml:space="preserve"> </w:t>
        </w:r>
        <w:r w:rsidRPr="00745646">
          <w:rPr>
            <w:rFonts w:eastAsia="Courier New"/>
            <w:lang w:eastAsia="zh-CN"/>
          </w:rPr>
          <w:t xml:space="preserve">is </w:t>
        </w:r>
        <w:r w:rsidRPr="00745646">
          <w:rPr>
            <w:rFonts w:ascii="Courier New" w:hAnsi="Courier New" w:cs="Courier New"/>
            <w:lang w:eastAsia="zh-CN"/>
          </w:rPr>
          <w:t>"</w:t>
        </w:r>
        <w:proofErr w:type="spellStart"/>
        <w:r w:rsidRPr="00745646">
          <w:rPr>
            <w:rFonts w:ascii="Courier New" w:hAnsi="Courier New" w:cs="Courier New"/>
            <w:lang w:eastAsia="zh-CN"/>
          </w:rPr>
          <w:t>activationStatus</w:t>
        </w:r>
        <w:proofErr w:type="spellEnd"/>
        <w:r w:rsidRPr="00745646">
          <w:rPr>
            <w:rFonts w:ascii="Courier New" w:hAnsi="Courier New" w:cs="Courier New"/>
            <w:lang w:eastAsia="zh-CN"/>
          </w:rPr>
          <w:t>"</w:t>
        </w:r>
        <w:r w:rsidRPr="00745646">
          <w:rPr>
            <w:rFonts w:eastAsia="Courier New"/>
            <w:lang w:eastAsia="zh-CN"/>
          </w:rPr>
          <w:t xml:space="preserve"> is used to indicate the activate status of </w:t>
        </w:r>
      </w:ins>
      <w:ins w:id="37" w:author="Huawei" w:date="2023-11-03T12:02:00Z">
        <w:r w:rsidRPr="00745646" w:rsidDel="002E79FB">
          <w:t>AI/ML</w:t>
        </w:r>
        <w:r w:rsidRPr="00745646">
          <w:t>-based distributed Mobility Optimization</w:t>
        </w:r>
      </w:ins>
      <w:ins w:id="38" w:author="Huawei" w:date="2023-11-03T12:01:00Z">
        <w:r w:rsidRPr="00745646">
          <w:t>.</w:t>
        </w:r>
      </w:ins>
    </w:p>
    <w:p w14:paraId="032FB5A0" w14:textId="18B5E6B7" w:rsidR="00CC5DCE" w:rsidRDefault="00CC5DCE" w:rsidP="00CC5DCE">
      <w:pPr>
        <w:pStyle w:val="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</w:p>
    <w:p w14:paraId="1560C8B5" w14:textId="3132A708" w:rsidR="003D46FF" w:rsidRPr="00745646" w:rsidRDefault="003D46FF" w:rsidP="00745646">
      <w:pPr>
        <w:jc w:val="both"/>
        <w:rPr>
          <w:ins w:id="39" w:author="Intel - Yizhi Yao - 10.11" w:date="2023-10-16T15:16:00Z"/>
          <w:lang w:eastAsia="zh-CN"/>
        </w:rPr>
      </w:pPr>
      <w:ins w:id="40" w:author="Huawei" w:date="2023-10-31T11:36:00Z">
        <w:r w:rsidRPr="00745646">
          <w:rPr>
            <w:rFonts w:hint="eastAsia"/>
            <w:lang w:eastAsia="zh-CN"/>
          </w:rPr>
          <w:t>T</w:t>
        </w:r>
        <w:r w:rsidRPr="00745646">
          <w:rPr>
            <w:lang w:eastAsia="zh-CN"/>
          </w:rPr>
          <w:t xml:space="preserve">he IOC includes attributes inherited from </w:t>
        </w:r>
        <w:proofErr w:type="spellStart"/>
        <w:r w:rsidRPr="00745646">
          <w:rPr>
            <w:rFonts w:ascii="Courier New" w:hAnsi="Courier New" w:cs="Courier New"/>
          </w:rPr>
          <w:t>DMROFunction</w:t>
        </w:r>
        <w:proofErr w:type="spellEnd"/>
        <w:r w:rsidRPr="00745646">
          <w:rPr>
            <w:rFonts w:eastAsia="Courier New"/>
          </w:rPr>
          <w:t xml:space="preserve"> IOC</w:t>
        </w:r>
      </w:ins>
      <w:r w:rsidR="00112D8E" w:rsidRPr="00745646">
        <w:rPr>
          <w:rFonts w:eastAsia="Courier New"/>
        </w:rPr>
        <w:t xml:space="preserve"> </w:t>
      </w:r>
      <w:ins w:id="41" w:author="Huawei" w:date="2023-10-31T11:21:00Z">
        <w:r w:rsidR="00906972" w:rsidRPr="00745646">
          <w:rPr>
            <w:rFonts w:eastAsia="Courier New"/>
          </w:rPr>
          <w:t>(see 3GPP TS 28.541 [18]</w:t>
        </w:r>
      </w:ins>
      <w:ins w:id="42" w:author="Huawei" w:date="2023-10-31T11:27:00Z">
        <w:r w:rsidR="00906972" w:rsidRPr="00745646">
          <w:rPr>
            <w:rFonts w:eastAsia="Courier New"/>
          </w:rPr>
          <w:t>)</w:t>
        </w:r>
      </w:ins>
      <w:ins w:id="43" w:author="Huawei" w:date="2023-10-31T11:36:00Z">
        <w:r w:rsidRPr="00745646">
          <w:rPr>
            <w:rFonts w:eastAsia="Courier New"/>
          </w:rPr>
          <w:t xml:space="preserve"> and </w:t>
        </w:r>
      </w:ins>
      <w:proofErr w:type="spellStart"/>
      <w:ins w:id="44" w:author="Huawei" w:date="2023-11-03T12:03:00Z">
        <w:r w:rsidR="00745646" w:rsidRPr="00745646">
          <w:rPr>
            <w:rFonts w:ascii="Courier New" w:hAnsi="Courier New" w:cs="Courier New"/>
          </w:rPr>
          <w:t>AiMl</w:t>
        </w:r>
        <w:r w:rsidR="00745646" w:rsidRPr="00745646">
          <w:rPr>
            <w:rFonts w:ascii="Courier New" w:hAnsi="Courier New" w:cs="Courier New" w:hint="eastAsia"/>
          </w:rPr>
          <w:t>I</w:t>
        </w:r>
        <w:r w:rsidR="00745646" w:rsidRPr="00745646">
          <w:rPr>
            <w:rFonts w:ascii="Courier New" w:hAnsi="Courier New" w:cs="Courier New"/>
          </w:rPr>
          <w:t>nferenceFunction</w:t>
        </w:r>
        <w:proofErr w:type="spellEnd"/>
        <w:r w:rsidR="00745646" w:rsidRPr="00745646">
          <w:rPr>
            <w:lang w:eastAsia="zh-CN"/>
          </w:rPr>
          <w:t xml:space="preserve"> </w:t>
        </w:r>
      </w:ins>
      <w:ins w:id="45" w:author="Huawei" w:date="2023-10-31T11:36:00Z">
        <w:r w:rsidRPr="00745646">
          <w:rPr>
            <w:lang w:eastAsia="zh-CN"/>
          </w:rPr>
          <w:t>IOC.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CC5DCE" w:rsidRPr="00F17505" w14:paraId="646D0150" w14:textId="77777777" w:rsidTr="00C54C9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575D11" w14:textId="77777777" w:rsidR="00CC5DCE" w:rsidRPr="00F17505" w:rsidRDefault="00CC5DCE" w:rsidP="00C54C92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9A39E2" w14:textId="77777777" w:rsidR="00CC5DCE" w:rsidRPr="00F17505" w:rsidRDefault="00CC5DCE" w:rsidP="00C54C92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9AB625F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EE9DD75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E1B097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405796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CC5DCE" w:rsidRPr="00F17505" w14:paraId="5AED27FF" w14:textId="77777777" w:rsidTr="00C54C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84283" w14:textId="77777777" w:rsidR="00CC5DCE" w:rsidRPr="00F17505" w:rsidRDefault="00CC5DCE" w:rsidP="00C54C92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7C7D5F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280ED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78CEA7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9CAC3D" w14:textId="77777777" w:rsidR="00CC5DCE" w:rsidRPr="00F17505" w:rsidRDefault="00CC5DCE" w:rsidP="00C54C9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889C9D" w14:textId="77777777" w:rsidR="00CC5DCE" w:rsidRPr="00F17505" w:rsidRDefault="00CC5DCE" w:rsidP="00C54C9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C5DCE" w:rsidRPr="00F17505" w14:paraId="659AA219" w14:textId="77777777" w:rsidTr="00C54C92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24504E" w14:textId="77777777" w:rsidR="00CC5DCE" w:rsidRPr="00F17505" w:rsidRDefault="00CC5DCE" w:rsidP="00C54C92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29A50B" w14:textId="77777777" w:rsidR="00CC5DCE" w:rsidRPr="00F17505" w:rsidRDefault="00CC5DCE" w:rsidP="00C54C9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AD4F45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C6CD5B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0D3E2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D44F1" w14:textId="77777777" w:rsidR="00CC5DCE" w:rsidRPr="00F17505" w:rsidRDefault="00CC5DCE" w:rsidP="00C54C92">
            <w:pPr>
              <w:pStyle w:val="TAL"/>
              <w:jc w:val="center"/>
            </w:pPr>
          </w:p>
        </w:tc>
      </w:tr>
      <w:tr w:rsidR="00CC5DCE" w:rsidRPr="00F17505" w14:paraId="4EFFA5CF" w14:textId="77777777" w:rsidTr="00C54C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97D09" w14:textId="77777777" w:rsidR="00CC5DCE" w:rsidRPr="00F17505" w:rsidRDefault="00CC5DCE" w:rsidP="00C54C92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4EA7F3" w14:textId="77777777" w:rsidR="00CC5DCE" w:rsidRPr="00F17505" w:rsidRDefault="00CC5DCE" w:rsidP="00C54C9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8DDB7D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2A0575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201214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625910" w14:textId="77777777" w:rsidR="00CC5DCE" w:rsidRPr="00F17505" w:rsidRDefault="00CC5DCE" w:rsidP="00C54C92">
            <w:pPr>
              <w:pStyle w:val="TAL"/>
              <w:jc w:val="center"/>
            </w:pPr>
          </w:p>
        </w:tc>
      </w:tr>
    </w:tbl>
    <w:p w14:paraId="4088DEB9" w14:textId="77777777" w:rsidR="00CC5DCE" w:rsidRDefault="00CC5DCE" w:rsidP="00CC5DCE">
      <w:pPr>
        <w:spacing w:line="264" w:lineRule="auto"/>
        <w:jc w:val="both"/>
      </w:pPr>
    </w:p>
    <w:p w14:paraId="5DD547F5" w14:textId="77777777" w:rsidR="00CC5DCE" w:rsidRPr="00F17505" w:rsidRDefault="00CC5DCE" w:rsidP="00CC5DCE">
      <w:pPr>
        <w:pStyle w:val="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</w:p>
    <w:p w14:paraId="5A36594B" w14:textId="77777777" w:rsidR="00CC5DCE" w:rsidRPr="00F17505" w:rsidRDefault="00CC5DCE" w:rsidP="00CC5DCE">
      <w:r>
        <w:t>None.</w:t>
      </w:r>
    </w:p>
    <w:p w14:paraId="720C8389" w14:textId="77777777" w:rsidR="00CC5DCE" w:rsidRPr="00F17505" w:rsidRDefault="00CC5DCE" w:rsidP="00CC5DCE">
      <w:pPr>
        <w:pStyle w:val="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</w:p>
    <w:p w14:paraId="651F112F" w14:textId="77777777" w:rsidR="00CC5DCE" w:rsidRDefault="00CC5DCE" w:rsidP="00CC5DCE">
      <w:r w:rsidRPr="00F17505">
        <w:t>The common notifications defined in clause 7.6 are valid for this IOC, without exceptions or additions.</w:t>
      </w:r>
    </w:p>
    <w:p w14:paraId="73E31FFF" w14:textId="77777777" w:rsidR="00CC5DCE" w:rsidRPr="00902FAA" w:rsidRDefault="00CC5DCE" w:rsidP="00CC5DCE">
      <w:pPr>
        <w:pStyle w:val="50"/>
        <w:rPr>
          <w:rFonts w:ascii="Liberation Sans" w:eastAsia="Courier New" w:hAnsi="Liberation Sans" w:cs="Liberation Sans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7</w:t>
      </w:r>
      <w:r w:rsidRPr="00902FAA">
        <w:rPr>
          <w:rFonts w:eastAsia="Courier New"/>
        </w:rPr>
        <w:tab/>
      </w:r>
      <w:proofErr w:type="spellStart"/>
      <w:r>
        <w:rPr>
          <w:rFonts w:ascii="Courier New" w:hAnsi="Courier New" w:cs="Courier New"/>
        </w:rPr>
        <w:t>AiMlDMLBFunction</w:t>
      </w:r>
      <w:proofErr w:type="spellEnd"/>
      <w:r w:rsidRPr="003A2F37">
        <w:rPr>
          <w:rFonts w:ascii="Courier New" w:hAnsi="Courier New" w:cs="Courier New"/>
        </w:rPr>
        <w:t xml:space="preserve"> </w:t>
      </w:r>
    </w:p>
    <w:p w14:paraId="6B4F775D" w14:textId="77777777" w:rsidR="00CC5DCE" w:rsidRPr="00902FAA" w:rsidRDefault="00CC5DCE" w:rsidP="00CC5DCE">
      <w:pPr>
        <w:pStyle w:val="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7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</w:p>
    <w:p w14:paraId="62A32331" w14:textId="3EE071CD" w:rsidR="00CC5DCE" w:rsidRDefault="00CC5DCE" w:rsidP="00CC5DCE">
      <w:pPr>
        <w:spacing w:line="264" w:lineRule="auto"/>
        <w:jc w:val="both"/>
        <w:rPr>
          <w:ins w:id="46" w:author="Huawei" w:date="2023-11-03T12:02:00Z"/>
          <w:rFonts w:eastAsia="Courier New"/>
        </w:rPr>
      </w:pPr>
      <w:r w:rsidRPr="00902FAA">
        <w:rPr>
          <w:rFonts w:eastAsia="Courier New"/>
        </w:rPr>
        <w:t xml:space="preserve">This IOC represents the </w:t>
      </w:r>
      <w:r>
        <w:rPr>
          <w:rFonts w:eastAsia="Courier New"/>
        </w:rPr>
        <w:t>inference function supporting the AI/ML-based distributed Load balancing (</w:t>
      </w:r>
      <w:r w:rsidRPr="00473F56">
        <w:rPr>
          <w:rFonts w:eastAsia="Courier New"/>
        </w:rPr>
        <w:t>see 3GPP TS 38.300 [16]</w:t>
      </w:r>
      <w:r>
        <w:rPr>
          <w:rFonts w:eastAsia="Courier New"/>
        </w:rPr>
        <w:t>)</w:t>
      </w:r>
      <w:r w:rsidRPr="00902FAA">
        <w:rPr>
          <w:rFonts w:eastAsia="Courier New"/>
        </w:rPr>
        <w:t xml:space="preserve">. </w:t>
      </w:r>
    </w:p>
    <w:p w14:paraId="437AA48F" w14:textId="7C507660" w:rsidR="00AC69B9" w:rsidRPr="00745646" w:rsidRDefault="00AC69B9" w:rsidP="00CC5DCE">
      <w:pPr>
        <w:spacing w:line="264" w:lineRule="auto"/>
        <w:jc w:val="both"/>
        <w:rPr>
          <w:rFonts w:eastAsia="Courier New"/>
        </w:rPr>
      </w:pPr>
      <w:ins w:id="47" w:author="Huawei" w:date="2023-11-03T12:02:00Z">
        <w:r w:rsidRPr="00745646">
          <w:rPr>
            <w:rFonts w:eastAsia="Courier New"/>
            <w:lang w:eastAsia="zh-CN"/>
          </w:rPr>
          <w:t xml:space="preserve">The </w:t>
        </w:r>
        <w:proofErr w:type="spellStart"/>
        <w:r w:rsidRPr="00745646">
          <w:rPr>
            <w:rFonts w:ascii="Courier New" w:hAnsi="Courier New" w:cs="Courier New"/>
          </w:rPr>
          <w:t>AiMlDMLBFunction</w:t>
        </w:r>
        <w:proofErr w:type="spellEnd"/>
        <w:r w:rsidRPr="00745646">
          <w:rPr>
            <w:rFonts w:ascii="Courier New" w:hAnsi="Courier New" w:cs="Courier New"/>
          </w:rPr>
          <w:t xml:space="preserve"> </w:t>
        </w:r>
        <w:r w:rsidRPr="00745646">
          <w:rPr>
            <w:rFonts w:eastAsia="Courier New"/>
            <w:lang w:eastAsia="zh-CN"/>
          </w:rPr>
          <w:t xml:space="preserve">IOC includes the attributes from the </w:t>
        </w:r>
        <w:proofErr w:type="spellStart"/>
        <w:r w:rsidRPr="00745646">
          <w:rPr>
            <w:rFonts w:ascii="Courier New" w:hAnsi="Courier New" w:cs="Courier New"/>
          </w:rPr>
          <w:t>AiMl</w:t>
        </w:r>
        <w:r w:rsidRPr="00745646">
          <w:rPr>
            <w:rFonts w:ascii="Courier New" w:hAnsi="Courier New" w:cs="Courier New" w:hint="eastAsia"/>
          </w:rPr>
          <w:t>I</w:t>
        </w:r>
        <w:r w:rsidRPr="00745646">
          <w:rPr>
            <w:rFonts w:ascii="Courier New" w:hAnsi="Courier New" w:cs="Courier New"/>
          </w:rPr>
          <w:t>nferenceFunction</w:t>
        </w:r>
        <w:proofErr w:type="spellEnd"/>
        <w:r w:rsidRPr="00745646">
          <w:rPr>
            <w:lang w:eastAsia="zh-CN"/>
          </w:rPr>
          <w:t xml:space="preserve"> IOC </w:t>
        </w:r>
        <w:r w:rsidRPr="00745646">
          <w:rPr>
            <w:rFonts w:eastAsia="Courier New"/>
            <w:lang w:eastAsia="zh-CN"/>
          </w:rPr>
          <w:t>and</w:t>
        </w:r>
        <w:r w:rsidRPr="00745646">
          <w:rPr>
            <w:rFonts w:eastAsia="Courier New"/>
          </w:rPr>
          <w:t xml:space="preserve"> </w:t>
        </w:r>
        <w:proofErr w:type="spellStart"/>
        <w:r w:rsidRPr="00745646">
          <w:rPr>
            <w:rFonts w:ascii="Courier New" w:hAnsi="Courier New" w:cs="Courier New"/>
          </w:rPr>
          <w:t>DMROFunction</w:t>
        </w:r>
        <w:proofErr w:type="spellEnd"/>
        <w:r w:rsidRPr="00745646">
          <w:rPr>
            <w:rFonts w:eastAsia="Courier New"/>
            <w:lang w:eastAsia="zh-CN"/>
          </w:rPr>
          <w:t xml:space="preserve"> IOC. The value of attribute </w:t>
        </w:r>
        <w:proofErr w:type="spellStart"/>
        <w:r w:rsidRPr="00745646">
          <w:rPr>
            <w:rFonts w:ascii="Courier New" w:hAnsi="Courier New" w:cs="Courier New"/>
          </w:rPr>
          <w:t>AiMl</w:t>
        </w:r>
        <w:r w:rsidRPr="00745646">
          <w:rPr>
            <w:rFonts w:ascii="Courier New" w:hAnsi="Courier New" w:cs="Courier New" w:hint="eastAsia"/>
          </w:rPr>
          <w:t>I</w:t>
        </w:r>
        <w:r w:rsidRPr="00745646">
          <w:rPr>
            <w:rFonts w:ascii="Courier New" w:hAnsi="Courier New" w:cs="Courier New"/>
          </w:rPr>
          <w:t>nferenceFunction</w:t>
        </w:r>
        <w:proofErr w:type="spellEnd"/>
        <w:r w:rsidRPr="00745646">
          <w:rPr>
            <w:lang w:eastAsia="zh-CN"/>
          </w:rPr>
          <w:t xml:space="preserve"> </w:t>
        </w:r>
        <w:r w:rsidRPr="00745646">
          <w:rPr>
            <w:rFonts w:eastAsia="Courier New"/>
            <w:lang w:eastAsia="zh-CN"/>
          </w:rPr>
          <w:t xml:space="preserve">is </w:t>
        </w:r>
        <w:r w:rsidRPr="00745646">
          <w:rPr>
            <w:rFonts w:ascii="Courier New" w:hAnsi="Courier New" w:cs="Courier New"/>
            <w:lang w:eastAsia="zh-CN"/>
          </w:rPr>
          <w:t>"</w:t>
        </w:r>
        <w:proofErr w:type="spellStart"/>
        <w:r w:rsidRPr="00745646">
          <w:rPr>
            <w:rFonts w:ascii="Courier New" w:hAnsi="Courier New" w:cs="Courier New"/>
            <w:lang w:eastAsia="zh-CN"/>
          </w:rPr>
          <w:t>activationStatus</w:t>
        </w:r>
        <w:proofErr w:type="spellEnd"/>
        <w:r w:rsidRPr="00745646">
          <w:rPr>
            <w:rFonts w:ascii="Courier New" w:hAnsi="Courier New" w:cs="Courier New"/>
            <w:lang w:eastAsia="zh-CN"/>
          </w:rPr>
          <w:t>"</w:t>
        </w:r>
        <w:r w:rsidRPr="00745646">
          <w:rPr>
            <w:rFonts w:eastAsia="Courier New"/>
            <w:lang w:eastAsia="zh-CN"/>
          </w:rPr>
          <w:t xml:space="preserve"> is used to indicate the activate status of </w:t>
        </w:r>
        <w:r w:rsidRPr="00745646" w:rsidDel="002E79FB">
          <w:t>AI/ML</w:t>
        </w:r>
        <w:r w:rsidRPr="00745646">
          <w:t>-based</w:t>
        </w:r>
        <w:r w:rsidRPr="00745646" w:rsidDel="002E79FB">
          <w:t xml:space="preserve"> </w:t>
        </w:r>
        <w:r w:rsidRPr="00745646">
          <w:t>distributed Load balancing.</w:t>
        </w:r>
      </w:ins>
    </w:p>
    <w:p w14:paraId="278A0B1C" w14:textId="3F52E1C6" w:rsidR="00CC5DCE" w:rsidRDefault="00CC5DCE" w:rsidP="00CC5DCE">
      <w:pPr>
        <w:pStyle w:val="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7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</w:p>
    <w:p w14:paraId="69AC3D72" w14:textId="1D35319B" w:rsidR="003D46FF" w:rsidRPr="00745646" w:rsidRDefault="003D46FF" w:rsidP="00745646">
      <w:pPr>
        <w:jc w:val="both"/>
        <w:rPr>
          <w:ins w:id="48" w:author="Intel - Yizhi Yao - 10.11" w:date="2023-10-16T15:16:00Z"/>
          <w:lang w:eastAsia="zh-CN"/>
        </w:rPr>
      </w:pPr>
      <w:ins w:id="49" w:author="Huawei" w:date="2023-10-31T11:36:00Z">
        <w:r w:rsidRPr="00745646">
          <w:rPr>
            <w:rFonts w:hint="eastAsia"/>
            <w:lang w:eastAsia="zh-CN"/>
          </w:rPr>
          <w:t>T</w:t>
        </w:r>
        <w:r w:rsidRPr="00745646">
          <w:rPr>
            <w:lang w:eastAsia="zh-CN"/>
          </w:rPr>
          <w:t xml:space="preserve">he IOC includes attributes inherited from </w:t>
        </w:r>
        <w:proofErr w:type="spellStart"/>
        <w:r w:rsidRPr="00745646">
          <w:rPr>
            <w:rFonts w:ascii="Courier New" w:hAnsi="Courier New" w:cs="Courier New"/>
          </w:rPr>
          <w:t>DLBOFunction</w:t>
        </w:r>
        <w:proofErr w:type="spellEnd"/>
        <w:r w:rsidRPr="00745646">
          <w:rPr>
            <w:rFonts w:eastAsia="Courier New"/>
          </w:rPr>
          <w:t xml:space="preserve"> IOC</w:t>
        </w:r>
      </w:ins>
      <w:r w:rsidR="00112D8E" w:rsidRPr="00745646">
        <w:rPr>
          <w:rFonts w:eastAsia="Courier New"/>
        </w:rPr>
        <w:t xml:space="preserve"> </w:t>
      </w:r>
      <w:ins w:id="50" w:author="Huawei" w:date="2023-10-31T11:21:00Z">
        <w:r w:rsidR="00906972" w:rsidRPr="00745646">
          <w:rPr>
            <w:rFonts w:eastAsia="Courier New"/>
          </w:rPr>
          <w:t>(see 3GPP TS 28.541 [18]</w:t>
        </w:r>
      </w:ins>
      <w:ins w:id="51" w:author="Huawei" w:date="2023-10-31T11:27:00Z">
        <w:r w:rsidR="00906972" w:rsidRPr="00745646">
          <w:rPr>
            <w:rFonts w:eastAsia="Courier New"/>
          </w:rPr>
          <w:t>)</w:t>
        </w:r>
      </w:ins>
      <w:ins w:id="52" w:author="Huawei" w:date="2023-10-31T11:36:00Z">
        <w:r w:rsidRPr="00745646">
          <w:rPr>
            <w:rFonts w:eastAsia="Courier New"/>
          </w:rPr>
          <w:t xml:space="preserve"> and </w:t>
        </w:r>
        <w:proofErr w:type="spellStart"/>
        <w:r w:rsidRPr="00745646">
          <w:rPr>
            <w:rFonts w:ascii="Courier New" w:hAnsi="Courier New" w:cs="Courier New"/>
          </w:rPr>
          <w:t>AiMl</w:t>
        </w:r>
        <w:r w:rsidRPr="00745646">
          <w:rPr>
            <w:rFonts w:ascii="Courier New" w:hAnsi="Courier New" w:cs="Courier New" w:hint="eastAsia"/>
          </w:rPr>
          <w:t>I</w:t>
        </w:r>
        <w:r w:rsidRPr="00745646">
          <w:rPr>
            <w:rFonts w:ascii="Courier New" w:hAnsi="Courier New" w:cs="Courier New"/>
          </w:rPr>
          <w:t>nferenceFunction</w:t>
        </w:r>
        <w:proofErr w:type="spellEnd"/>
        <w:r w:rsidRPr="00745646">
          <w:rPr>
            <w:lang w:eastAsia="zh-CN"/>
          </w:rPr>
          <w:t xml:space="preserve"> IOC.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CC5DCE" w:rsidRPr="00F17505" w14:paraId="23D66EDC" w14:textId="77777777" w:rsidTr="00C54C9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D8F1C2" w14:textId="77777777" w:rsidR="00CC5DCE" w:rsidRPr="00F17505" w:rsidRDefault="00CC5DCE" w:rsidP="00C54C92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BF8F59" w14:textId="77777777" w:rsidR="00CC5DCE" w:rsidRPr="00F17505" w:rsidRDefault="00CC5DCE" w:rsidP="00C54C92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EB0427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40B1633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5F67B1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199783" w14:textId="77777777" w:rsidR="00CC5DCE" w:rsidRPr="00F17505" w:rsidRDefault="00CC5DCE" w:rsidP="00C54C92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CC5DCE" w:rsidRPr="00F17505" w14:paraId="60C842BA" w14:textId="77777777" w:rsidTr="00C54C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67A178" w14:textId="77777777" w:rsidR="00CC5DCE" w:rsidRPr="00F17505" w:rsidRDefault="00CC5DCE" w:rsidP="00C54C92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A7799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AFDEE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AC42AA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865E3B" w14:textId="77777777" w:rsidR="00CC5DCE" w:rsidRPr="00F17505" w:rsidRDefault="00CC5DCE" w:rsidP="00C54C9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D9DB8C" w14:textId="77777777" w:rsidR="00CC5DCE" w:rsidRPr="00F17505" w:rsidRDefault="00CC5DCE" w:rsidP="00C54C9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C5DCE" w:rsidRPr="00F17505" w14:paraId="2957192A" w14:textId="77777777" w:rsidTr="00C54C92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B4D499" w14:textId="77777777" w:rsidR="00CC5DCE" w:rsidRPr="00F17505" w:rsidRDefault="00CC5DCE" w:rsidP="00C54C92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4CFB87" w14:textId="77777777" w:rsidR="00CC5DCE" w:rsidRPr="00F17505" w:rsidRDefault="00CC5DCE" w:rsidP="00C54C9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5A2CF5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7B6E58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520C6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7410B" w14:textId="77777777" w:rsidR="00CC5DCE" w:rsidRPr="00F17505" w:rsidRDefault="00CC5DCE" w:rsidP="00C54C92">
            <w:pPr>
              <w:pStyle w:val="TAL"/>
              <w:jc w:val="center"/>
            </w:pPr>
          </w:p>
        </w:tc>
      </w:tr>
      <w:tr w:rsidR="00CC5DCE" w:rsidRPr="00F17505" w14:paraId="72FB7BBA" w14:textId="77777777" w:rsidTr="00C54C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6D35C1" w14:textId="77777777" w:rsidR="00CC5DCE" w:rsidRPr="00F17505" w:rsidRDefault="00CC5DCE" w:rsidP="00C54C92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B3EA42" w14:textId="77777777" w:rsidR="00CC5DCE" w:rsidRPr="00F17505" w:rsidRDefault="00CC5DCE" w:rsidP="00C54C9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2EA1D8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3BA54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1000B5" w14:textId="77777777" w:rsidR="00CC5DCE" w:rsidRPr="00F17505" w:rsidRDefault="00CC5DCE" w:rsidP="00C54C92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F7F193" w14:textId="77777777" w:rsidR="00CC5DCE" w:rsidRPr="00F17505" w:rsidRDefault="00CC5DCE" w:rsidP="00C54C92">
            <w:pPr>
              <w:pStyle w:val="TAL"/>
              <w:jc w:val="center"/>
            </w:pPr>
          </w:p>
        </w:tc>
      </w:tr>
    </w:tbl>
    <w:p w14:paraId="34C67AFE" w14:textId="77777777" w:rsidR="00CC5DCE" w:rsidRDefault="00CC5DCE" w:rsidP="00CC5DCE">
      <w:pPr>
        <w:spacing w:line="264" w:lineRule="auto"/>
        <w:jc w:val="both"/>
      </w:pPr>
    </w:p>
    <w:p w14:paraId="3D6935D2" w14:textId="77777777" w:rsidR="00CC5DCE" w:rsidRPr="00F17505" w:rsidRDefault="00CC5DCE" w:rsidP="00CC5DCE">
      <w:pPr>
        <w:pStyle w:val="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7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</w:p>
    <w:p w14:paraId="08428113" w14:textId="77777777" w:rsidR="00CC5DCE" w:rsidRPr="00F17505" w:rsidRDefault="00CC5DCE" w:rsidP="00CC5DCE">
      <w:r>
        <w:t>None.</w:t>
      </w:r>
    </w:p>
    <w:p w14:paraId="7A5E69D3" w14:textId="77777777" w:rsidR="00CC5DCE" w:rsidRPr="00F17505" w:rsidRDefault="00CC5DCE" w:rsidP="00CC5DCE">
      <w:pPr>
        <w:pStyle w:val="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7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</w:p>
    <w:p w14:paraId="130EBF23" w14:textId="77777777" w:rsidR="00CC5DCE" w:rsidRDefault="00CC5DCE" w:rsidP="00CC5DCE">
      <w:r w:rsidRPr="00F17505">
        <w:t>The common notifications defined in clause 7.6 are valid for this IOC, without exceptions or additions.</w:t>
      </w:r>
    </w:p>
    <w:p w14:paraId="14EECD24" w14:textId="77777777" w:rsidR="00DF637B" w:rsidRPr="00F04ED1" w:rsidRDefault="00DF637B">
      <w:pPr>
        <w:rPr>
          <w:noProof/>
          <w:lang w:val="en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09BABE0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4735E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53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53"/>
    </w:tbl>
    <w:p w14:paraId="19C0730F" w14:textId="77777777" w:rsidR="002A4A93" w:rsidRDefault="002A4A93">
      <w:pPr>
        <w:rPr>
          <w:noProof/>
        </w:rPr>
      </w:pPr>
    </w:p>
    <w:sectPr w:rsidR="002A4A9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6B635" w14:textId="77777777" w:rsidR="00612F89" w:rsidRDefault="00612F89">
      <w:r>
        <w:separator/>
      </w:r>
    </w:p>
  </w:endnote>
  <w:endnote w:type="continuationSeparator" w:id="0">
    <w:p w14:paraId="4A71FFED" w14:textId="77777777" w:rsidR="00612F89" w:rsidRDefault="0061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3856A" w14:textId="77777777" w:rsidR="00612F89" w:rsidRDefault="00612F89">
      <w:r>
        <w:separator/>
      </w:r>
    </w:p>
  </w:footnote>
  <w:footnote w:type="continuationSeparator" w:id="0">
    <w:p w14:paraId="28605845" w14:textId="77777777" w:rsidR="00612F89" w:rsidRDefault="00612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3710" w:rsidRDefault="00913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3710" w:rsidRDefault="0091371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3710" w:rsidRDefault="009137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3710" w:rsidRDefault="009137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4"/>
  </w:num>
  <w:num w:numId="10">
    <w:abstractNumId w:val="35"/>
  </w:num>
  <w:num w:numId="11">
    <w:abstractNumId w:val="15"/>
  </w:num>
  <w:num w:numId="12">
    <w:abstractNumId w:val="28"/>
  </w:num>
  <w:num w:numId="13">
    <w:abstractNumId w:val="32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6"/>
  </w:num>
  <w:num w:numId="27">
    <w:abstractNumId w:val="22"/>
  </w:num>
  <w:num w:numId="28">
    <w:abstractNumId w:val="29"/>
  </w:num>
  <w:num w:numId="29">
    <w:abstractNumId w:val="17"/>
  </w:num>
  <w:num w:numId="30">
    <w:abstractNumId w:val="27"/>
  </w:num>
  <w:num w:numId="31">
    <w:abstractNumId w:val="14"/>
  </w:num>
  <w:num w:numId="32">
    <w:abstractNumId w:val="25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Intel - Yizhi Yao - 10.11">
    <w15:presenceInfo w15:providerId="None" w15:userId="Intel - Yizhi Yao - 10.11"/>
  </w15:person>
  <w15:person w15:author="Intel - Yizhi Yao - 0828">
    <w15:presenceInfo w15:providerId="None" w15:userId="Intel - Yizhi Yao - 0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113F"/>
    <w:rsid w:val="0005109B"/>
    <w:rsid w:val="00065CC9"/>
    <w:rsid w:val="00073467"/>
    <w:rsid w:val="000755C0"/>
    <w:rsid w:val="0008345E"/>
    <w:rsid w:val="00083D09"/>
    <w:rsid w:val="000871FB"/>
    <w:rsid w:val="00092ACB"/>
    <w:rsid w:val="000A6394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102745"/>
    <w:rsid w:val="001066D8"/>
    <w:rsid w:val="00112D8E"/>
    <w:rsid w:val="00127405"/>
    <w:rsid w:val="00127746"/>
    <w:rsid w:val="00133285"/>
    <w:rsid w:val="00135B3B"/>
    <w:rsid w:val="00144CDB"/>
    <w:rsid w:val="00145D43"/>
    <w:rsid w:val="00146948"/>
    <w:rsid w:val="00152A2D"/>
    <w:rsid w:val="001532C8"/>
    <w:rsid w:val="00154B9B"/>
    <w:rsid w:val="00160DA1"/>
    <w:rsid w:val="001631D2"/>
    <w:rsid w:val="0017406A"/>
    <w:rsid w:val="00174B67"/>
    <w:rsid w:val="00181A2C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4EAA"/>
    <w:rsid w:val="001B52F0"/>
    <w:rsid w:val="001B7A65"/>
    <w:rsid w:val="001C10F5"/>
    <w:rsid w:val="001D2281"/>
    <w:rsid w:val="001D4865"/>
    <w:rsid w:val="001E293E"/>
    <w:rsid w:val="001E2D44"/>
    <w:rsid w:val="001E41F3"/>
    <w:rsid w:val="001F0D5B"/>
    <w:rsid w:val="001F440D"/>
    <w:rsid w:val="002045C7"/>
    <w:rsid w:val="0020530B"/>
    <w:rsid w:val="00211062"/>
    <w:rsid w:val="00214162"/>
    <w:rsid w:val="00236816"/>
    <w:rsid w:val="00240788"/>
    <w:rsid w:val="00242371"/>
    <w:rsid w:val="00253A9B"/>
    <w:rsid w:val="00256554"/>
    <w:rsid w:val="0026004D"/>
    <w:rsid w:val="002640DD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F3844"/>
    <w:rsid w:val="002F5BEA"/>
    <w:rsid w:val="0030524D"/>
    <w:rsid w:val="00305409"/>
    <w:rsid w:val="00311AC6"/>
    <w:rsid w:val="00312262"/>
    <w:rsid w:val="00316AB5"/>
    <w:rsid w:val="00322B6E"/>
    <w:rsid w:val="00323BC4"/>
    <w:rsid w:val="00327D6A"/>
    <w:rsid w:val="00330F9B"/>
    <w:rsid w:val="0034108E"/>
    <w:rsid w:val="00342F40"/>
    <w:rsid w:val="0034418E"/>
    <w:rsid w:val="00346BBF"/>
    <w:rsid w:val="00360727"/>
    <w:rsid w:val="003609EF"/>
    <w:rsid w:val="00361B4A"/>
    <w:rsid w:val="0036231A"/>
    <w:rsid w:val="00374DD4"/>
    <w:rsid w:val="00384145"/>
    <w:rsid w:val="00393C32"/>
    <w:rsid w:val="003A098C"/>
    <w:rsid w:val="003A2A3E"/>
    <w:rsid w:val="003A49CB"/>
    <w:rsid w:val="003B37AD"/>
    <w:rsid w:val="003B51C1"/>
    <w:rsid w:val="003C1FBA"/>
    <w:rsid w:val="003C7550"/>
    <w:rsid w:val="003D46FF"/>
    <w:rsid w:val="003E1257"/>
    <w:rsid w:val="003E1A36"/>
    <w:rsid w:val="003E7909"/>
    <w:rsid w:val="00401382"/>
    <w:rsid w:val="0040140E"/>
    <w:rsid w:val="00406A93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A05D1"/>
    <w:rsid w:val="004A52C6"/>
    <w:rsid w:val="004B145A"/>
    <w:rsid w:val="004B2442"/>
    <w:rsid w:val="004B5D5C"/>
    <w:rsid w:val="004B75B7"/>
    <w:rsid w:val="004C1C7E"/>
    <w:rsid w:val="004D1D31"/>
    <w:rsid w:val="004D4C19"/>
    <w:rsid w:val="005009D9"/>
    <w:rsid w:val="005010C7"/>
    <w:rsid w:val="00511349"/>
    <w:rsid w:val="0051580D"/>
    <w:rsid w:val="00525701"/>
    <w:rsid w:val="0053745C"/>
    <w:rsid w:val="00544A9E"/>
    <w:rsid w:val="005457C0"/>
    <w:rsid w:val="00547111"/>
    <w:rsid w:val="00552668"/>
    <w:rsid w:val="00556EEF"/>
    <w:rsid w:val="00560553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6692"/>
    <w:rsid w:val="005A7F53"/>
    <w:rsid w:val="005B2D96"/>
    <w:rsid w:val="005C6377"/>
    <w:rsid w:val="005D276C"/>
    <w:rsid w:val="005D4DE7"/>
    <w:rsid w:val="005D6EAF"/>
    <w:rsid w:val="005E2C44"/>
    <w:rsid w:val="005E5EF4"/>
    <w:rsid w:val="005E72C9"/>
    <w:rsid w:val="00603F24"/>
    <w:rsid w:val="0060529F"/>
    <w:rsid w:val="0061007D"/>
    <w:rsid w:val="0061099F"/>
    <w:rsid w:val="00612F89"/>
    <w:rsid w:val="00613248"/>
    <w:rsid w:val="00621188"/>
    <w:rsid w:val="006257ED"/>
    <w:rsid w:val="00632E23"/>
    <w:rsid w:val="006417EE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283A"/>
    <w:rsid w:val="00693C3E"/>
    <w:rsid w:val="006944C5"/>
    <w:rsid w:val="00695808"/>
    <w:rsid w:val="006A0940"/>
    <w:rsid w:val="006A2B11"/>
    <w:rsid w:val="006A2CA5"/>
    <w:rsid w:val="006A5AF8"/>
    <w:rsid w:val="006A73F1"/>
    <w:rsid w:val="006B3FB3"/>
    <w:rsid w:val="006B46FB"/>
    <w:rsid w:val="006C05D5"/>
    <w:rsid w:val="006C19E6"/>
    <w:rsid w:val="006E21FB"/>
    <w:rsid w:val="006E4306"/>
    <w:rsid w:val="006F25AA"/>
    <w:rsid w:val="006F75CA"/>
    <w:rsid w:val="007059F0"/>
    <w:rsid w:val="00714FC0"/>
    <w:rsid w:val="00717707"/>
    <w:rsid w:val="00721C82"/>
    <w:rsid w:val="007220C5"/>
    <w:rsid w:val="00733E5A"/>
    <w:rsid w:val="00737B68"/>
    <w:rsid w:val="00741883"/>
    <w:rsid w:val="00745646"/>
    <w:rsid w:val="00762411"/>
    <w:rsid w:val="00762DFD"/>
    <w:rsid w:val="007745D5"/>
    <w:rsid w:val="007834E0"/>
    <w:rsid w:val="00785599"/>
    <w:rsid w:val="0078584E"/>
    <w:rsid w:val="00790663"/>
    <w:rsid w:val="00792342"/>
    <w:rsid w:val="00793489"/>
    <w:rsid w:val="00794A01"/>
    <w:rsid w:val="00795A72"/>
    <w:rsid w:val="007977A8"/>
    <w:rsid w:val="007A32C7"/>
    <w:rsid w:val="007A782E"/>
    <w:rsid w:val="007B512A"/>
    <w:rsid w:val="007B7878"/>
    <w:rsid w:val="007C0598"/>
    <w:rsid w:val="007C1082"/>
    <w:rsid w:val="007C1A07"/>
    <w:rsid w:val="007C2097"/>
    <w:rsid w:val="007D6A07"/>
    <w:rsid w:val="007E1BE4"/>
    <w:rsid w:val="007F7259"/>
    <w:rsid w:val="008040A8"/>
    <w:rsid w:val="00805587"/>
    <w:rsid w:val="008130EE"/>
    <w:rsid w:val="008145F4"/>
    <w:rsid w:val="008175C4"/>
    <w:rsid w:val="00821426"/>
    <w:rsid w:val="00825A04"/>
    <w:rsid w:val="008279FA"/>
    <w:rsid w:val="00854C56"/>
    <w:rsid w:val="00861896"/>
    <w:rsid w:val="008626E7"/>
    <w:rsid w:val="00867F04"/>
    <w:rsid w:val="00870EE7"/>
    <w:rsid w:val="00872AAF"/>
    <w:rsid w:val="00880A55"/>
    <w:rsid w:val="008863B9"/>
    <w:rsid w:val="008946EB"/>
    <w:rsid w:val="008A45A6"/>
    <w:rsid w:val="008A66D4"/>
    <w:rsid w:val="008A7734"/>
    <w:rsid w:val="008B5069"/>
    <w:rsid w:val="008B7764"/>
    <w:rsid w:val="008C26D9"/>
    <w:rsid w:val="008D1552"/>
    <w:rsid w:val="008D39FE"/>
    <w:rsid w:val="008D57D4"/>
    <w:rsid w:val="008E16C3"/>
    <w:rsid w:val="008E76C5"/>
    <w:rsid w:val="008F3789"/>
    <w:rsid w:val="008F6801"/>
    <w:rsid w:val="008F686C"/>
    <w:rsid w:val="008F7308"/>
    <w:rsid w:val="00906972"/>
    <w:rsid w:val="00913710"/>
    <w:rsid w:val="009148DE"/>
    <w:rsid w:val="00914B7D"/>
    <w:rsid w:val="009376FA"/>
    <w:rsid w:val="00941E30"/>
    <w:rsid w:val="00946DD3"/>
    <w:rsid w:val="009563AC"/>
    <w:rsid w:val="00966314"/>
    <w:rsid w:val="00971361"/>
    <w:rsid w:val="009777D9"/>
    <w:rsid w:val="00990E43"/>
    <w:rsid w:val="009913F2"/>
    <w:rsid w:val="00991B88"/>
    <w:rsid w:val="00991FB8"/>
    <w:rsid w:val="009948A9"/>
    <w:rsid w:val="009A444E"/>
    <w:rsid w:val="009A5753"/>
    <w:rsid w:val="009A579D"/>
    <w:rsid w:val="009C23A8"/>
    <w:rsid w:val="009C515C"/>
    <w:rsid w:val="009D5C04"/>
    <w:rsid w:val="009E3297"/>
    <w:rsid w:val="009E4C07"/>
    <w:rsid w:val="009F11D0"/>
    <w:rsid w:val="009F7212"/>
    <w:rsid w:val="009F734F"/>
    <w:rsid w:val="00A020B6"/>
    <w:rsid w:val="00A06AE5"/>
    <w:rsid w:val="00A1069F"/>
    <w:rsid w:val="00A221E4"/>
    <w:rsid w:val="00A246B6"/>
    <w:rsid w:val="00A35CE3"/>
    <w:rsid w:val="00A44661"/>
    <w:rsid w:val="00A46DF3"/>
    <w:rsid w:val="00A47E70"/>
    <w:rsid w:val="00A50CF0"/>
    <w:rsid w:val="00A51FC2"/>
    <w:rsid w:val="00A54B9D"/>
    <w:rsid w:val="00A600C1"/>
    <w:rsid w:val="00A637EE"/>
    <w:rsid w:val="00A6754A"/>
    <w:rsid w:val="00A722E5"/>
    <w:rsid w:val="00A7671C"/>
    <w:rsid w:val="00A823F7"/>
    <w:rsid w:val="00A82FB1"/>
    <w:rsid w:val="00A84CFC"/>
    <w:rsid w:val="00A86ACE"/>
    <w:rsid w:val="00A90CA8"/>
    <w:rsid w:val="00A92E9E"/>
    <w:rsid w:val="00A93F75"/>
    <w:rsid w:val="00AA2CBC"/>
    <w:rsid w:val="00AA424E"/>
    <w:rsid w:val="00AB1961"/>
    <w:rsid w:val="00AB29C9"/>
    <w:rsid w:val="00AB46D8"/>
    <w:rsid w:val="00AB4F2A"/>
    <w:rsid w:val="00AC06BE"/>
    <w:rsid w:val="00AC0F5E"/>
    <w:rsid w:val="00AC5019"/>
    <w:rsid w:val="00AC5820"/>
    <w:rsid w:val="00AC69B9"/>
    <w:rsid w:val="00AD1CD8"/>
    <w:rsid w:val="00AD2878"/>
    <w:rsid w:val="00AD4CAC"/>
    <w:rsid w:val="00AE2E1A"/>
    <w:rsid w:val="00AE5094"/>
    <w:rsid w:val="00AE5DD8"/>
    <w:rsid w:val="00AE7FF5"/>
    <w:rsid w:val="00AF0A37"/>
    <w:rsid w:val="00B0440C"/>
    <w:rsid w:val="00B048CA"/>
    <w:rsid w:val="00B05492"/>
    <w:rsid w:val="00B11179"/>
    <w:rsid w:val="00B13F88"/>
    <w:rsid w:val="00B20398"/>
    <w:rsid w:val="00B258BB"/>
    <w:rsid w:val="00B2599B"/>
    <w:rsid w:val="00B27512"/>
    <w:rsid w:val="00B33272"/>
    <w:rsid w:val="00B37806"/>
    <w:rsid w:val="00B45DE3"/>
    <w:rsid w:val="00B543AF"/>
    <w:rsid w:val="00B60D70"/>
    <w:rsid w:val="00B62381"/>
    <w:rsid w:val="00B66AA8"/>
    <w:rsid w:val="00B67B97"/>
    <w:rsid w:val="00B722D8"/>
    <w:rsid w:val="00B75580"/>
    <w:rsid w:val="00B833D8"/>
    <w:rsid w:val="00B86A54"/>
    <w:rsid w:val="00B9017E"/>
    <w:rsid w:val="00B968C8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096B"/>
    <w:rsid w:val="00BE7F95"/>
    <w:rsid w:val="00BF27A2"/>
    <w:rsid w:val="00BF35F8"/>
    <w:rsid w:val="00BF4400"/>
    <w:rsid w:val="00C039F1"/>
    <w:rsid w:val="00C076F8"/>
    <w:rsid w:val="00C12D8A"/>
    <w:rsid w:val="00C36426"/>
    <w:rsid w:val="00C374A7"/>
    <w:rsid w:val="00C50EA2"/>
    <w:rsid w:val="00C53194"/>
    <w:rsid w:val="00C66BA2"/>
    <w:rsid w:val="00C7041F"/>
    <w:rsid w:val="00C73243"/>
    <w:rsid w:val="00C74A9D"/>
    <w:rsid w:val="00C95985"/>
    <w:rsid w:val="00CA2895"/>
    <w:rsid w:val="00CA2E64"/>
    <w:rsid w:val="00CB3FDF"/>
    <w:rsid w:val="00CB5EBE"/>
    <w:rsid w:val="00CC117B"/>
    <w:rsid w:val="00CC3571"/>
    <w:rsid w:val="00CC5026"/>
    <w:rsid w:val="00CC5DCE"/>
    <w:rsid w:val="00CC68D0"/>
    <w:rsid w:val="00CE197D"/>
    <w:rsid w:val="00CE4BD0"/>
    <w:rsid w:val="00CF184D"/>
    <w:rsid w:val="00CF5C18"/>
    <w:rsid w:val="00CF7274"/>
    <w:rsid w:val="00D02D95"/>
    <w:rsid w:val="00D03EE9"/>
    <w:rsid w:val="00D03F9A"/>
    <w:rsid w:val="00D06D51"/>
    <w:rsid w:val="00D21607"/>
    <w:rsid w:val="00D2218B"/>
    <w:rsid w:val="00D22A4B"/>
    <w:rsid w:val="00D22BB2"/>
    <w:rsid w:val="00D24991"/>
    <w:rsid w:val="00D30624"/>
    <w:rsid w:val="00D31B05"/>
    <w:rsid w:val="00D35E90"/>
    <w:rsid w:val="00D37861"/>
    <w:rsid w:val="00D40140"/>
    <w:rsid w:val="00D47749"/>
    <w:rsid w:val="00D50255"/>
    <w:rsid w:val="00D52B31"/>
    <w:rsid w:val="00D53A49"/>
    <w:rsid w:val="00D5519E"/>
    <w:rsid w:val="00D571A4"/>
    <w:rsid w:val="00D66520"/>
    <w:rsid w:val="00D77640"/>
    <w:rsid w:val="00D8616E"/>
    <w:rsid w:val="00D86FDC"/>
    <w:rsid w:val="00D8739C"/>
    <w:rsid w:val="00D927E2"/>
    <w:rsid w:val="00DA0018"/>
    <w:rsid w:val="00DA40A6"/>
    <w:rsid w:val="00DB0E76"/>
    <w:rsid w:val="00DC0234"/>
    <w:rsid w:val="00DC03AD"/>
    <w:rsid w:val="00DC4130"/>
    <w:rsid w:val="00DD15BE"/>
    <w:rsid w:val="00DD721A"/>
    <w:rsid w:val="00DE34CF"/>
    <w:rsid w:val="00DE3BB9"/>
    <w:rsid w:val="00DF594B"/>
    <w:rsid w:val="00DF637B"/>
    <w:rsid w:val="00E02066"/>
    <w:rsid w:val="00E054E2"/>
    <w:rsid w:val="00E13C20"/>
    <w:rsid w:val="00E13F3D"/>
    <w:rsid w:val="00E34898"/>
    <w:rsid w:val="00E37DC8"/>
    <w:rsid w:val="00E429F4"/>
    <w:rsid w:val="00E6191C"/>
    <w:rsid w:val="00E64E81"/>
    <w:rsid w:val="00E73A2B"/>
    <w:rsid w:val="00E773B3"/>
    <w:rsid w:val="00E87690"/>
    <w:rsid w:val="00E9757C"/>
    <w:rsid w:val="00EA425F"/>
    <w:rsid w:val="00EA7FCC"/>
    <w:rsid w:val="00EB09B7"/>
    <w:rsid w:val="00EC612F"/>
    <w:rsid w:val="00EC6228"/>
    <w:rsid w:val="00ED793F"/>
    <w:rsid w:val="00EE7514"/>
    <w:rsid w:val="00EE7D7C"/>
    <w:rsid w:val="00EF1CBD"/>
    <w:rsid w:val="00EF21D7"/>
    <w:rsid w:val="00F00836"/>
    <w:rsid w:val="00F00B81"/>
    <w:rsid w:val="00F01566"/>
    <w:rsid w:val="00F02987"/>
    <w:rsid w:val="00F03EE4"/>
    <w:rsid w:val="00F04ED1"/>
    <w:rsid w:val="00F07512"/>
    <w:rsid w:val="00F10859"/>
    <w:rsid w:val="00F21B7A"/>
    <w:rsid w:val="00F25D98"/>
    <w:rsid w:val="00F26318"/>
    <w:rsid w:val="00F27080"/>
    <w:rsid w:val="00F300FB"/>
    <w:rsid w:val="00F3021F"/>
    <w:rsid w:val="00F338CA"/>
    <w:rsid w:val="00F36D75"/>
    <w:rsid w:val="00F44029"/>
    <w:rsid w:val="00F47214"/>
    <w:rsid w:val="00F53069"/>
    <w:rsid w:val="00F547E9"/>
    <w:rsid w:val="00F65AD7"/>
    <w:rsid w:val="00F75314"/>
    <w:rsid w:val="00F7566B"/>
    <w:rsid w:val="00F9184C"/>
    <w:rsid w:val="00F929FE"/>
    <w:rsid w:val="00FB0C63"/>
    <w:rsid w:val="00FB2037"/>
    <w:rsid w:val="00FB6386"/>
    <w:rsid w:val="00FC44B7"/>
    <w:rsid w:val="00FC492F"/>
    <w:rsid w:val="00FD12D4"/>
    <w:rsid w:val="00FD47E4"/>
    <w:rsid w:val="00FE0CF7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sv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sv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AB268-7D11-4577-9137-8EDAA479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2023-11-03T08:25:00Z</dcterms:created>
  <dcterms:modified xsi:type="dcterms:W3CDTF">2023-11-03T08:25:00Z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(3)3kRdu3o7rkC1N+L+Rkie2pVDUoQIwktA+/owEOCTeWTn/VBljMpGJzTbDLw7+k+jE3egrkmX
a7IkQeIEb9jLzII4Pd5OF0ZdVqn5P7jgRPDdzwIj+Zznc5i4vJrPdycdF3VfL0el22rzxUS4
1tZIPxrRS2GS8AG+V54vuMaU6ztDA3P1kaA6+IlBd+R0JRF2WatgBWviGoAZa11oyxeZHx16
0Y+KVbKXDD9wZkOT3w</vt:lpwstr>
  </property>
  <property fmtid="{D5CDD505-2E9C-101B-9397-08002B2CF9AE}" pid="22" name="_2015_ms_pID_7253431">
    <vt:lpwstr>VmF9I6k436Qv55fKOXMOtdZhj5e/JcB2zvHvlmaAUOLUNIbvxZo2R0
uIhFrf0Qs+zjFQFcts8dJ/ZHJmKkAyAtHk9ilV9g6EPPe+UER70EHLDI/VTZDnudah4Etp/S
pvfFOEcv5pJvSl/UAqqXfoUQALKmGsPKwmDyJJDqaLIyHsHU6iX8mlh/ePrZqlMNqRVBeFtM
2G6ENhbtOW6KB4Kw6LqyqdJgC+bJG3uz5599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1690256836</vt:lpwstr>
  </property>
</Properties>
</file>